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Change w:id="0">
          <w:tblGrid>
            <w:gridCol w:w="993"/>
            <w:gridCol w:w="1984"/>
            <w:gridCol w:w="851"/>
            <w:gridCol w:w="3969"/>
            <w:gridCol w:w="1134"/>
            <w:gridCol w:w="249"/>
            <w:gridCol w:w="1026"/>
            <w:gridCol w:w="4678"/>
          </w:tblGrid>
        </w:tblGridChange>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006C4F"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006C4F"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006C4F"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006C4F"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262AE8">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006C4F"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5C78A1"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D4121D" w:rsidRPr="00C22AF9" w:rsidTr="006039A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03-18T23: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03-18T23:5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3" w:author="Lionel" w:date="2020-03-18T23:54: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bookmarkStart w:id="4" w:name="_GoBack" w:colFirst="2" w:colLast="6"/>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5" w:author="Lionel" w:date="2020-03-18T23:54: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6" w:author="Lionel" w:date="2020-03-18T23:54:00Z">
              <w:tcPr>
                <w:tcW w:w="851" w:type="dxa"/>
                <w:tcBorders>
                  <w:top w:val="single" w:sz="4" w:space="0" w:color="auto"/>
                  <w:left w:val="single" w:sz="4" w:space="0" w:color="auto"/>
                  <w:bottom w:val="nil"/>
                  <w:right w:val="single" w:sz="4" w:space="0" w:color="auto"/>
                </w:tcBorders>
                <w:shd w:val="clear" w:color="auto" w:fill="FFFF00"/>
              </w:tcPr>
            </w:tcPrChange>
          </w:tcPr>
          <w:p w:rsidR="00C22AF9" w:rsidRPr="000D2243" w:rsidRDefault="00006C4F" w:rsidP="00C22AF9">
            <w:pPr>
              <w:spacing w:after="0"/>
              <w:rPr>
                <w:rFonts w:ascii="Arial" w:eastAsia="Arial Unicode MS" w:hAnsi="Arial" w:cs="Arial"/>
                <w:sz w:val="14"/>
                <w:szCs w:val="14"/>
              </w:rPr>
            </w:pPr>
            <w:r>
              <w:fldChar w:fldCharType="begin"/>
            </w:r>
            <w:r>
              <w:instrText xml:space="preserve"> HYPERLINK "https://www.3gpp.org/ftp/tsg_ct/TSG_CT/TSGC_87e/Docs/CP-200005.zip"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7" w:author="Lionel" w:date="2020-03-18T23:54:00Z">
              <w:tcPr>
                <w:tcW w:w="3969" w:type="dxa"/>
                <w:tcBorders>
                  <w:top w:val="single" w:sz="4" w:space="0" w:color="auto"/>
                  <w:left w:val="single" w:sz="4" w:space="0" w:color="auto"/>
                  <w:bottom w:val="nil"/>
                  <w:right w:val="single" w:sz="4" w:space="0" w:color="auto"/>
                </w:tcBorders>
                <w:shd w:val="clear" w:color="auto" w:fill="FFFF00"/>
              </w:tcPr>
            </w:tcPrChange>
          </w:tcPr>
          <w:p w:rsidR="00C22AF9" w:rsidRPr="00C22AF9" w:rsidRDefault="00C22AF9" w:rsidP="005C78A1">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5C78A1">
              <w:rPr>
                <w:rFonts w:ascii="Arial" w:eastAsia="Arial Unicode MS" w:hAnsi="Arial" w:cs="Arial"/>
              </w:rPr>
              <w:t>a</w:t>
            </w:r>
            <w:r w:rsidR="005C78A1" w:rsidRPr="00C22AF9">
              <w:rPr>
                <w:rFonts w:ascii="Arial" w:eastAsia="Arial Unicode MS" w:hAnsi="Arial" w:cs="Arial"/>
              </w:rPr>
              <w:t xml:space="preserve">fter </w:t>
            </w:r>
            <w:r w:rsidR="005C78A1">
              <w:rPr>
                <w:rFonts w:ascii="Arial" w:eastAsia="Arial Unicode MS" w:hAnsi="Arial" w:cs="Arial"/>
              </w:rPr>
              <w:t>Wed 12pm CET</w:t>
            </w:r>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8" w:author="Lionel" w:date="2020-03-18T23:54:00Z">
              <w:tcPr>
                <w:tcW w:w="1383"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9" w:author="Lionel" w:date="2020-03-18T23:54:00Z">
              <w:tcPr>
                <w:tcW w:w="1026" w:type="dxa"/>
                <w:tcBorders>
                  <w:top w:val="single" w:sz="4" w:space="0" w:color="auto"/>
                  <w:left w:val="single" w:sz="4" w:space="0" w:color="auto"/>
                  <w:bottom w:val="single" w:sz="18" w:space="0" w:color="auto"/>
                  <w:right w:val="single" w:sz="4" w:space="0" w:color="auto"/>
                </w:tcBorders>
                <w:shd w:val="clear" w:color="auto" w:fill="FFFF00"/>
              </w:tcPr>
            </w:tcPrChange>
          </w:tcPr>
          <w:p w:rsidR="00C22AF9" w:rsidRPr="00C22AF9" w:rsidRDefault="005C78A1" w:rsidP="00C22AF9">
            <w:pPr>
              <w:spacing w:after="0"/>
              <w:rPr>
                <w:rFonts w:ascii="Arial" w:eastAsia="Arial Unicode MS" w:hAnsi="Arial" w:cs="Arial"/>
              </w:rPr>
            </w:pPr>
            <w:del w:id="10" w:author="Lionel" w:date="2020-03-18T23:54:00Z">
              <w:r w:rsidDel="006039AF">
                <w:rPr>
                  <w:rFonts w:ascii="Arial" w:eastAsia="Arial Unicode MS" w:hAnsi="Arial" w:cs="Arial"/>
                </w:rPr>
                <w:delText>available</w:delText>
              </w:r>
            </w:del>
            <w:ins w:id="11" w:author="Lionel" w:date="2020-03-18T23:54:00Z">
              <w:r w:rsidR="006039AF">
                <w:rPr>
                  <w:rFonts w:ascii="Arial" w:eastAsia="Arial Unicode MS" w:hAnsi="Arial" w:cs="Arial"/>
                </w:rPr>
                <w:t>Noted</w:t>
              </w:r>
            </w:ins>
          </w:p>
        </w:tc>
        <w:tc>
          <w:tcPr>
            <w:tcW w:w="4678" w:type="dxa"/>
            <w:tcBorders>
              <w:top w:val="single" w:sz="4" w:space="0" w:color="auto"/>
              <w:left w:val="single" w:sz="4" w:space="0" w:color="auto"/>
              <w:bottom w:val="nil"/>
              <w:right w:val="single" w:sz="18" w:space="0" w:color="auto"/>
            </w:tcBorders>
            <w:shd w:val="clear" w:color="auto" w:fill="auto"/>
            <w:tcPrChange w:id="12" w:author="Lionel" w:date="2020-03-18T23:54:00Z">
              <w:tcPr>
                <w:tcW w:w="4678" w:type="dxa"/>
                <w:tcBorders>
                  <w:top w:val="single" w:sz="4" w:space="0" w:color="auto"/>
                  <w:left w:val="single" w:sz="4" w:space="0" w:color="auto"/>
                  <w:bottom w:val="nil"/>
                  <w:right w:val="single" w:sz="18" w:space="0" w:color="auto"/>
                </w:tcBorders>
                <w:shd w:val="clear" w:color="auto" w:fill="FFFF00"/>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tr w:rsidR="00BB6CE6" w:rsidRPr="00C22AF9" w:rsidTr="006039AF">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 w:author="Lionel" w:date="2020-03-18T23:54: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 w:author="Lionel" w:date="2020-03-18T23:54: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15" w:author="Lionel" w:date="2020-03-18T23:54:00Z">
              <w:tcPr>
                <w:tcW w:w="993" w:type="dxa"/>
                <w:tcBorders>
                  <w:top w:val="single" w:sz="4" w:space="0" w:color="auto"/>
                  <w:left w:val="single" w:sz="18" w:space="0" w:color="auto"/>
                  <w:bottom w:val="nil"/>
                  <w:right w:val="single" w:sz="4" w:space="0" w:color="auto"/>
                </w:tcBorders>
                <w:shd w:val="clear" w:color="000000" w:fill="FFFFFF"/>
              </w:tcPr>
            </w:tcPrChange>
          </w:tcPr>
          <w:p w:rsidR="00BB6CE6" w:rsidRPr="00C22AF9" w:rsidRDefault="00BB6CE6" w:rsidP="00F72D81">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16" w:author="Lionel" w:date="2020-03-18T23:54:00Z">
              <w:tcPr>
                <w:tcW w:w="1984" w:type="dxa"/>
                <w:tcBorders>
                  <w:top w:val="single" w:sz="4" w:space="0" w:color="auto"/>
                  <w:left w:val="single" w:sz="4" w:space="0" w:color="auto"/>
                  <w:bottom w:val="nil"/>
                  <w:right w:val="single" w:sz="4" w:space="0" w:color="auto"/>
                </w:tcBorders>
                <w:shd w:val="clear" w:color="000000" w:fill="FFFFFF"/>
              </w:tcPr>
            </w:tcPrChange>
          </w:tcPr>
          <w:p w:rsidR="00BB6CE6" w:rsidRPr="00C22AF9" w:rsidRDefault="00BB6CE6" w:rsidP="00F72D81">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Change w:id="17" w:author="Lionel" w:date="2020-03-18T23:54:00Z">
              <w:tcPr>
                <w:tcW w:w="851" w:type="dxa"/>
                <w:tcBorders>
                  <w:top w:val="single" w:sz="4" w:space="0" w:color="auto"/>
                  <w:left w:val="single" w:sz="4" w:space="0" w:color="auto"/>
                  <w:bottom w:val="nil"/>
                  <w:right w:val="single" w:sz="4" w:space="0" w:color="auto"/>
                </w:tcBorders>
                <w:shd w:val="clear" w:color="auto" w:fill="00FFFF"/>
              </w:tcPr>
            </w:tcPrChange>
          </w:tcPr>
          <w:p w:rsidR="00BB6CE6" w:rsidRPr="000D2243" w:rsidRDefault="00006C4F" w:rsidP="00F72D81">
            <w:pPr>
              <w:spacing w:after="0"/>
              <w:rPr>
                <w:rFonts w:ascii="Arial" w:eastAsia="Arial Unicode MS" w:hAnsi="Arial" w:cs="Arial"/>
                <w:sz w:val="14"/>
                <w:szCs w:val="14"/>
              </w:rPr>
            </w:pPr>
            <w:r>
              <w:fldChar w:fldCharType="begin"/>
            </w:r>
            <w:r>
              <w:instrText xml:space="preserve"> HYPERLINK "https://www.3gpp.org/ftp/tsg_ct/TSG_CT/TSGC_87e/Docs/CP-200296.zip" \t "_blank" </w:instrText>
            </w:r>
            <w:r>
              <w:fldChar w:fldCharType="separate"/>
            </w:r>
            <w:r w:rsidR="00BB6CE6">
              <w:rPr>
                <w:rStyle w:val="Lienhypertexte"/>
                <w:rFonts w:ascii="Arial" w:eastAsia="Arial Unicode MS" w:hAnsi="Arial" w:cs="Arial"/>
                <w:sz w:val="14"/>
                <w:szCs w:val="14"/>
              </w:rPr>
              <w:t>CP</w:t>
            </w:r>
            <w:r w:rsidR="00BB6CE6">
              <w:rPr>
                <w:rStyle w:val="Lienhypertexte"/>
                <w:rFonts w:ascii="Arial" w:eastAsia="Arial Unicode MS" w:hAnsi="Arial" w:cs="Arial"/>
                <w:sz w:val="14"/>
                <w:szCs w:val="14"/>
              </w:rPr>
              <w:noBreakHyphen/>
              <w:t>200296</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auto"/>
            <w:tcPrChange w:id="18" w:author="Lionel" w:date="2020-03-18T23:54:00Z">
              <w:tcPr>
                <w:tcW w:w="3969" w:type="dxa"/>
                <w:tcBorders>
                  <w:top w:val="single" w:sz="4" w:space="0" w:color="auto"/>
                  <w:left w:val="single" w:sz="4" w:space="0" w:color="auto"/>
                  <w:bottom w:val="nil"/>
                  <w:right w:val="single" w:sz="4" w:space="0" w:color="auto"/>
                </w:tcBorders>
                <w:shd w:val="clear" w:color="auto" w:fill="00FFFF"/>
              </w:tcPr>
            </w:tcPrChange>
          </w:tcPr>
          <w:p w:rsidR="00BB6CE6" w:rsidRPr="00C22AF9" w:rsidRDefault="00BB6CE6" w:rsidP="00BB6CE6">
            <w:pPr>
              <w:spacing w:after="0"/>
              <w:rPr>
                <w:rFonts w:ascii="Arial" w:eastAsia="Arial Unicode MS" w:hAnsi="Arial" w:cs="Arial"/>
              </w:rPr>
            </w:pPr>
            <w:r w:rsidRPr="00C22AF9">
              <w:rPr>
                <w:rFonts w:ascii="Arial" w:eastAsia="Arial Unicode MS" w:hAnsi="Arial" w:cs="Arial"/>
              </w:rPr>
              <w:t xml:space="preserve">Allocation of documents to agenda items: status </w:t>
            </w:r>
            <w:r>
              <w:rPr>
                <w:rFonts w:ascii="Arial" w:eastAsia="Arial Unicode MS" w:hAnsi="Arial" w:cs="Arial"/>
              </w:rPr>
              <w:t>a</w:t>
            </w:r>
            <w:r w:rsidRPr="00C22AF9">
              <w:rPr>
                <w:rFonts w:ascii="Arial" w:eastAsia="Arial Unicode MS" w:hAnsi="Arial" w:cs="Arial"/>
              </w:rPr>
              <w:t xml:space="preserve">fter </w:t>
            </w:r>
            <w:r>
              <w:rPr>
                <w:rFonts w:ascii="Arial" w:eastAsia="Arial Unicode MS" w:hAnsi="Arial" w:cs="Arial"/>
              </w:rPr>
              <w:t>CT Plenary</w:t>
            </w:r>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Change w:id="19" w:author="Lionel" w:date="2020-03-18T23:54: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BB6CE6" w:rsidRPr="00C22AF9" w:rsidRDefault="00BB6CE6" w:rsidP="00F72D81">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Change w:id="20" w:author="Lionel" w:date="2020-03-18T23:54:00Z">
              <w:tcPr>
                <w:tcW w:w="1026" w:type="dxa"/>
                <w:tcBorders>
                  <w:top w:val="single" w:sz="4" w:space="0" w:color="auto"/>
                  <w:left w:val="single" w:sz="4" w:space="0" w:color="auto"/>
                  <w:bottom w:val="single" w:sz="18" w:space="0" w:color="auto"/>
                  <w:right w:val="single" w:sz="4" w:space="0" w:color="auto"/>
                </w:tcBorders>
                <w:shd w:val="clear" w:color="auto" w:fill="00FFFF"/>
              </w:tcPr>
            </w:tcPrChange>
          </w:tcPr>
          <w:p w:rsidR="00BB6CE6" w:rsidRPr="00262AE8" w:rsidRDefault="00BB6CE6" w:rsidP="00F72D81">
            <w:pPr>
              <w:spacing w:after="0"/>
              <w:rPr>
                <w:rFonts w:ascii="Arial" w:eastAsia="Arial Unicode MS" w:hAnsi="Arial" w:cs="Arial"/>
              </w:rPr>
            </w:pPr>
            <w:del w:id="21" w:author="Lionel" w:date="2020-03-18T23:54:00Z">
              <w:r w:rsidRPr="00262AE8" w:rsidDel="006039AF">
                <w:rPr>
                  <w:rFonts w:ascii="Arial" w:eastAsia="Arial Unicode MS" w:hAnsi="Arial" w:cs="Arial"/>
                </w:rPr>
                <w:delText>reserved</w:delText>
              </w:r>
            </w:del>
            <w:ins w:id="22" w:author="Lionel" w:date="2020-03-18T23:54:00Z">
              <w:r w:rsidR="006039AF">
                <w:rPr>
                  <w:rFonts w:ascii="Arial" w:eastAsia="Arial Unicode MS" w:hAnsi="Arial" w:cs="Arial"/>
                </w:rPr>
                <w:t>Noted</w:t>
              </w:r>
            </w:ins>
          </w:p>
        </w:tc>
        <w:tc>
          <w:tcPr>
            <w:tcW w:w="4678" w:type="dxa"/>
            <w:tcBorders>
              <w:top w:val="single" w:sz="4" w:space="0" w:color="auto"/>
              <w:left w:val="single" w:sz="4" w:space="0" w:color="auto"/>
              <w:bottom w:val="nil"/>
              <w:right w:val="single" w:sz="18" w:space="0" w:color="auto"/>
            </w:tcBorders>
            <w:shd w:val="clear" w:color="auto" w:fill="auto"/>
            <w:tcPrChange w:id="23" w:author="Lionel" w:date="2020-03-18T23:54:00Z">
              <w:tcPr>
                <w:tcW w:w="4678" w:type="dxa"/>
                <w:tcBorders>
                  <w:top w:val="single" w:sz="4" w:space="0" w:color="auto"/>
                  <w:left w:val="single" w:sz="4" w:space="0" w:color="auto"/>
                  <w:bottom w:val="nil"/>
                  <w:right w:val="single" w:sz="18" w:space="0" w:color="auto"/>
                </w:tcBorders>
                <w:shd w:val="clear" w:color="auto" w:fill="00FFFF"/>
              </w:tcPr>
            </w:tcPrChange>
          </w:tcPr>
          <w:p w:rsidR="00BB6CE6" w:rsidRPr="00C22AF9" w:rsidRDefault="00BB6CE6" w:rsidP="00F72D81">
            <w:pPr>
              <w:spacing w:after="0"/>
              <w:rPr>
                <w:rFonts w:ascii="Arial" w:hAnsi="Arial" w:cs="Arial"/>
              </w:rPr>
            </w:pPr>
            <w:r w:rsidRPr="00C22AF9">
              <w:rPr>
                <w:rFonts w:ascii="Arial" w:hAnsi="Arial" w:cs="Arial"/>
              </w:rPr>
              <w:t xml:space="preserve">  </w:t>
            </w:r>
          </w:p>
        </w:tc>
      </w:tr>
      <w:bookmarkEnd w:id="4"/>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006C4F"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006C4F" w:rsidP="00C22AF9">
            <w:pPr>
              <w:spacing w:after="0"/>
              <w:rPr>
                <w:rFonts w:ascii="Arial" w:hAnsi="Arial" w:cs="Arial"/>
              </w:rPr>
            </w:pPr>
            <w:hyperlink r:id="rId16"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006C4F" w:rsidP="00C22AF9">
            <w:pPr>
              <w:spacing w:after="0"/>
              <w:rPr>
                <w:rFonts w:ascii="Arial" w:eastAsia="Arial Unicode MS" w:hAnsi="Arial" w:cs="Arial"/>
                <w:sz w:val="14"/>
                <w:szCs w:val="14"/>
              </w:rPr>
            </w:pPr>
            <w:hyperlink r:id="rId17"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006C4F" w:rsidP="00DF27B0">
            <w:pPr>
              <w:spacing w:after="0"/>
              <w:rPr>
                <w:rFonts w:ascii="Arial" w:eastAsia="Arial Unicode MS" w:hAnsi="Arial" w:cs="Arial"/>
                <w:sz w:val="14"/>
                <w:szCs w:val="14"/>
              </w:rPr>
            </w:pPr>
            <w:hyperlink r:id="rId18" w:tgtFrame="_blank" w:history="1">
              <w:r w:rsidR="00B60EDF">
                <w:rPr>
                  <w:rStyle w:val="Lienhypertexte"/>
                  <w:rFonts w:ascii="Arial" w:eastAsia="Arial Unicode MS" w:hAnsi="Arial" w:cs="Arial"/>
                  <w:sz w:val="14"/>
                  <w:szCs w:val="14"/>
                </w:rPr>
                <w:t>CP</w:t>
              </w:r>
              <w:r w:rsidR="00B60EDF">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006C4F" w:rsidP="00C22AF9">
            <w:pPr>
              <w:spacing w:after="0"/>
              <w:rPr>
                <w:rFonts w:ascii="Arial" w:hAnsi="Arial" w:cs="Arial"/>
                <w:color w:val="000000"/>
                <w:sz w:val="14"/>
                <w:szCs w:val="14"/>
                <w:lang w:val="en-US"/>
              </w:rPr>
            </w:pPr>
            <w:hyperlink r:id="rId19"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006C4F" w:rsidP="00C22AF9">
            <w:pPr>
              <w:spacing w:after="0"/>
              <w:rPr>
                <w:rFonts w:ascii="Arial" w:hAnsi="Arial" w:cs="Arial"/>
                <w:color w:val="000000"/>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006C4F" w:rsidP="00C22AF9">
            <w:pPr>
              <w:spacing w:after="0"/>
              <w:rPr>
                <w:rFonts w:ascii="Arial" w:hAnsi="Arial" w:cs="Arial"/>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C22AF9">
            <w:pPr>
              <w:spacing w:after="0"/>
              <w:rPr>
                <w:rFonts w:ascii="Arial" w:hAnsi="Arial" w:cs="Arial"/>
                <w:sz w:val="14"/>
                <w:szCs w:val="14"/>
                <w:lang w:val="en-US"/>
              </w:rPr>
            </w:pPr>
            <w:hyperlink r:id="rId22"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C22AF9">
            <w:pPr>
              <w:spacing w:after="0"/>
              <w:rPr>
                <w:rFonts w:ascii="Arial" w:hAnsi="Arial" w:cs="Arial"/>
                <w:sz w:val="14"/>
                <w:szCs w:val="14"/>
                <w:lang w:val="en-US"/>
              </w:rPr>
            </w:pPr>
            <w:hyperlink r:id="rId23"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C22AF9">
            <w:pPr>
              <w:spacing w:after="0"/>
              <w:rPr>
                <w:rFonts w:ascii="Arial" w:hAnsi="Arial" w:cs="Arial"/>
                <w:sz w:val="14"/>
                <w:szCs w:val="14"/>
                <w:lang w:val="en-US"/>
              </w:rPr>
            </w:pPr>
            <w:hyperlink r:id="rId24"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C22AF9">
            <w:pPr>
              <w:spacing w:after="0"/>
              <w:rPr>
                <w:rFonts w:ascii="Arial" w:hAnsi="Arial" w:cs="Arial"/>
                <w:sz w:val="14"/>
                <w:szCs w:val="14"/>
                <w:lang w:val="en-US"/>
              </w:rPr>
            </w:pPr>
            <w:hyperlink r:id="rId25"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A63C78">
            <w:pPr>
              <w:spacing w:after="0"/>
              <w:rPr>
                <w:rFonts w:ascii="Arial" w:hAnsi="Arial" w:cs="Arial"/>
                <w:sz w:val="14"/>
                <w:szCs w:val="14"/>
                <w:lang w:val="en-US"/>
              </w:rPr>
            </w:pPr>
            <w:hyperlink r:id="rId26"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A63C78">
            <w:pPr>
              <w:spacing w:after="0"/>
              <w:rPr>
                <w:rFonts w:ascii="Arial" w:hAnsi="Arial" w:cs="Arial"/>
                <w:sz w:val="14"/>
                <w:szCs w:val="14"/>
                <w:lang w:val="en-US"/>
              </w:rPr>
            </w:pPr>
            <w:hyperlink r:id="rId27"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A63C78">
            <w:pPr>
              <w:spacing w:after="0"/>
              <w:rPr>
                <w:rFonts w:ascii="Arial" w:hAnsi="Arial" w:cs="Arial"/>
                <w:sz w:val="14"/>
                <w:szCs w:val="14"/>
                <w:lang w:val="en-US"/>
              </w:rPr>
            </w:pPr>
            <w:hyperlink r:id="rId28"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006C4F" w:rsidP="00A63C78">
            <w:pPr>
              <w:spacing w:after="0"/>
              <w:rPr>
                <w:rFonts w:ascii="Arial" w:hAnsi="Arial" w:cs="Arial"/>
                <w:sz w:val="14"/>
                <w:szCs w:val="14"/>
                <w:lang w:val="en-US"/>
              </w:rPr>
            </w:pPr>
            <w:hyperlink r:id="rId29"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006C4F" w:rsidP="00EF095E">
            <w:pPr>
              <w:spacing w:after="0"/>
              <w:rPr>
                <w:rFonts w:ascii="Arial" w:hAnsi="Arial" w:cs="Arial"/>
                <w:sz w:val="14"/>
                <w:szCs w:val="14"/>
                <w:lang w:val="en-US"/>
              </w:rPr>
            </w:pPr>
            <w:hyperlink r:id="rId30" w:history="1">
              <w:r w:rsidR="00EF095E" w:rsidRPr="00EF095E">
                <w:rPr>
                  <w:rStyle w:val="Lienhypertexte"/>
                  <w:rFonts w:ascii="Arial" w:hAnsi="Arial" w:cs="Arial"/>
                  <w:sz w:val="14"/>
                  <w:szCs w:val="14"/>
                  <w:lang w:val="en-US"/>
                </w:rPr>
                <w:t>CP-200279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1"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Default="00120026" w:rsidP="009360C6">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CP-200293 has been sent to SA/RAN. This LS can be noted</w:t>
            </w: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006C4F" w:rsidP="00EF095E">
            <w:pPr>
              <w:spacing w:after="0"/>
              <w:rPr>
                <w:rFonts w:ascii="Arial" w:hAnsi="Arial" w:cs="Arial"/>
                <w:sz w:val="14"/>
                <w:szCs w:val="14"/>
                <w:lang w:val="en-US"/>
              </w:rPr>
            </w:pPr>
            <w:hyperlink r:id="rId32" w:history="1">
              <w:r w:rsidR="00EF095E" w:rsidRPr="00EF095E">
                <w:rPr>
                  <w:rStyle w:val="Lienhypertexte"/>
                  <w:rFonts w:ascii="Arial" w:hAnsi="Arial" w:cs="Arial"/>
                  <w:sz w:val="14"/>
                  <w:szCs w:val="14"/>
                  <w:lang w:val="en-US"/>
                </w:rPr>
                <w:t>CP-200280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hyperlink r:id="rId33" w:history="1">
              <w:r w:rsidRPr="00120026">
                <w:rPr>
                  <w:rStyle w:val="Lienhypertexte"/>
                  <w:rFonts w:ascii="Arial" w:eastAsia="MS Mincho" w:hAnsi="Arial" w:cs="Arial"/>
                  <w:i/>
                  <w:lang w:eastAsia="ja-JP"/>
                </w:rPr>
                <w:t>https://www.3gpp.org/specifications/specification-numbering</w:t>
              </w:r>
            </w:hyperlink>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Default="00120026" w:rsidP="00786E6C">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E748AB" w:rsidRDefault="00E748AB" w:rsidP="00786E6C">
            <w:pPr>
              <w:spacing w:after="0"/>
              <w:rPr>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r>
              <w:rPr>
                <w:rFonts w:ascii="Arial" w:eastAsia="MS Mincho" w:hAnsi="Arial" w:cs="Arial"/>
                <w:lang w:eastAsia="ja-JP"/>
              </w:rPr>
              <w:t>LS CP-200294 has been sent to SA/RAN. This LS can be noted</w:t>
            </w:r>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006C4F" w:rsidP="00EF095E">
            <w:pPr>
              <w:spacing w:after="0"/>
              <w:rPr>
                <w:rFonts w:ascii="Arial" w:hAnsi="Arial" w:cs="Arial"/>
                <w:sz w:val="14"/>
                <w:szCs w:val="14"/>
                <w:lang w:val="en-US"/>
              </w:rPr>
            </w:pPr>
            <w:hyperlink r:id="rId34"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F94BEE">
        <w:trPr>
          <w:cantSplit/>
        </w:trPr>
        <w:tc>
          <w:tcPr>
            <w:tcW w:w="993" w:type="dxa"/>
            <w:tcBorders>
              <w:top w:val="single" w:sz="4" w:space="0" w:color="auto"/>
              <w:left w:val="single" w:sz="18" w:space="0" w:color="auto"/>
              <w:bottom w:val="nil"/>
              <w:right w:val="single" w:sz="4" w:space="0" w:color="auto"/>
            </w:tcBorders>
            <w:shd w:val="clear" w:color="auto" w:fill="auto"/>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006C4F" w:rsidP="00EF095E">
            <w:pPr>
              <w:spacing w:after="0"/>
              <w:rPr>
                <w:rFonts w:ascii="Arial" w:hAnsi="Arial" w:cs="Arial"/>
                <w:sz w:val="14"/>
                <w:szCs w:val="14"/>
                <w:lang w:val="en-US"/>
              </w:rPr>
            </w:pPr>
            <w:hyperlink r:id="rId35" w:history="1">
              <w:r w:rsidR="00EF095E" w:rsidRPr="00EF095E">
                <w:rPr>
                  <w:rStyle w:val="Lienhypertexte"/>
                  <w:rFonts w:ascii="Arial" w:hAnsi="Arial" w:cs="Arial"/>
                  <w:sz w:val="14"/>
                  <w:szCs w:val="14"/>
                  <w:lang w:val="en-US"/>
                </w:rPr>
                <w:t>CP-200282</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748AB"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 xml:space="preserve">We can send </w:t>
            </w:r>
            <w:proofErr w:type="gramStart"/>
            <w:r>
              <w:rPr>
                <w:rFonts w:ascii="Arial" w:eastAsia="MS Mincho" w:hAnsi="Arial" w:cs="Arial"/>
                <w:lang w:eastAsia="ja-JP"/>
              </w:rPr>
              <w:t>an official</w:t>
            </w:r>
            <w:proofErr w:type="gramEnd"/>
            <w:r>
              <w:rPr>
                <w:rFonts w:ascii="Arial" w:eastAsia="MS Mincho" w:hAnsi="Arial" w:cs="Arial"/>
                <w:lang w:eastAsia="ja-JP"/>
              </w:rPr>
              <w:t xml:space="preserve"> LS to SA and RAN to indicate that CT is OK</w:t>
            </w:r>
            <w:r w:rsidR="00E748AB">
              <w:rPr>
                <w:rFonts w:ascii="Arial" w:eastAsia="MS Mincho" w:hAnsi="Arial" w:cs="Arial"/>
                <w:lang w:eastAsia="ja-JP"/>
              </w:rPr>
              <w:t>.</w:t>
            </w:r>
          </w:p>
          <w:p w:rsidR="00E748AB" w:rsidRDefault="00E748AB" w:rsidP="00120026">
            <w:pPr>
              <w:spacing w:after="0"/>
              <w:rPr>
                <w:rFonts w:ascii="Arial" w:eastAsia="MS Mincho" w:hAnsi="Arial" w:cs="Arial"/>
                <w:lang w:eastAsia="ja-JP"/>
              </w:rPr>
            </w:pPr>
          </w:p>
          <w:p w:rsidR="00E748AB" w:rsidRPr="00EF095E" w:rsidRDefault="00E748AB" w:rsidP="00120026">
            <w:pPr>
              <w:spacing w:after="0"/>
              <w:rPr>
                <w:rFonts w:ascii="Arial" w:hAnsi="Arial" w:cs="Arial"/>
                <w:lang w:val="en-US"/>
              </w:rPr>
            </w:pPr>
            <w:r>
              <w:rPr>
                <w:rFonts w:ascii="Arial" w:eastAsia="MS Mincho" w:hAnsi="Arial" w:cs="Arial"/>
                <w:lang w:eastAsia="ja-JP"/>
              </w:rPr>
              <w:t xml:space="preserve">LS CP-200295 has been sent to SA/RAN. </w:t>
            </w:r>
            <w:proofErr w:type="gramStart"/>
            <w:r>
              <w:rPr>
                <w:rFonts w:ascii="Arial" w:eastAsia="MS Mincho" w:hAnsi="Arial" w:cs="Arial"/>
                <w:lang w:eastAsia="ja-JP"/>
              </w:rPr>
              <w:t>This</w:t>
            </w:r>
            <w:proofErr w:type="gramEnd"/>
            <w:r>
              <w:rPr>
                <w:rFonts w:ascii="Arial" w:eastAsia="MS Mincho" w:hAnsi="Arial" w:cs="Arial"/>
                <w:lang w:eastAsia="ja-JP"/>
              </w:rPr>
              <w:t xml:space="preserve"> LS can be noted.</w:t>
            </w: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006C4F" w:rsidP="00790728">
            <w:pPr>
              <w:spacing w:after="0"/>
              <w:rPr>
                <w:rFonts w:ascii="Arial" w:hAnsi="Arial" w:cs="Arial"/>
                <w:sz w:val="14"/>
                <w:szCs w:val="14"/>
                <w:lang w:val="en-US"/>
              </w:rPr>
            </w:pPr>
            <w:hyperlink r:id="rId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006C4F" w:rsidP="00790728">
            <w:pPr>
              <w:spacing w:after="0"/>
              <w:rPr>
                <w:rFonts w:ascii="Arial" w:hAnsi="Arial" w:cs="Arial"/>
                <w:lang w:val="en-US"/>
              </w:rPr>
            </w:pPr>
            <w:hyperlink r:id="rId37"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006C4F" w:rsidP="00790728">
            <w:pPr>
              <w:spacing w:after="0"/>
              <w:rPr>
                <w:rFonts w:ascii="Arial" w:hAnsi="Arial" w:cs="Arial"/>
                <w:sz w:val="14"/>
                <w:szCs w:val="14"/>
                <w:lang w:val="en-US"/>
              </w:rPr>
            </w:pPr>
            <w:hyperlink r:id="rId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006C4F" w:rsidP="00043648">
            <w:pPr>
              <w:spacing w:after="0"/>
              <w:rPr>
                <w:rFonts w:ascii="Arial" w:hAnsi="Arial" w:cs="Arial"/>
                <w:sz w:val="14"/>
                <w:szCs w:val="14"/>
                <w:lang w:val="en-US"/>
              </w:rPr>
            </w:pPr>
            <w:hyperlink r:id="rId39"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200293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Recommendation ITU-R M.[IMT-2020 specs]  - SRIT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006C4F" w:rsidP="00043648">
            <w:pPr>
              <w:spacing w:after="0"/>
              <w:rPr>
                <w:rFonts w:ascii="Arial" w:hAnsi="Arial" w:cs="Arial"/>
                <w:sz w:val="14"/>
                <w:szCs w:val="14"/>
                <w:lang w:val="en-US"/>
              </w:rPr>
            </w:pPr>
            <w:hyperlink r:id="rId40"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200294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Pr="00043648">
              <w:rPr>
                <w:rFonts w:ascii="Arial" w:hAnsi="Arial" w:cs="Arial"/>
              </w:rPr>
              <w:t>Feedback on the Draft Letter to ITU on 3GPP “5G” material for Recommendati</w:t>
            </w:r>
            <w:r>
              <w:rPr>
                <w:rFonts w:ascii="Arial" w:hAnsi="Arial" w:cs="Arial"/>
              </w:rPr>
              <w:t xml:space="preserve">on ITU-R M.[IMT-2020 specs]  - </w:t>
            </w:r>
            <w:r w:rsidRPr="00043648">
              <w:rPr>
                <w:rFonts w:ascii="Arial" w:hAnsi="Arial" w:cs="Arial"/>
              </w:rPr>
              <w:t>RIT</w:t>
            </w:r>
          </w:p>
        </w:tc>
        <w:tc>
          <w:tcPr>
            <w:tcW w:w="1383" w:type="dxa"/>
            <w:gridSpan w:val="2"/>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CT Chair</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rFonts w:ascii="Arial" w:hAnsi="Arial" w:cs="Arial"/>
                <w:lang w:val="en-US"/>
              </w:rPr>
            </w:pPr>
            <w:r>
              <w:rPr>
                <w:rFonts w:ascii="Arial" w:hAnsi="Arial" w:cs="Arial"/>
                <w:lang w:val="en-US"/>
              </w:rPr>
              <w:t>Indicate to SA/RAN that CT is OK with the text in Annex 2</w:t>
            </w:r>
          </w:p>
        </w:tc>
      </w:tr>
      <w:tr w:rsidR="00043648" w:rsidRPr="000472D1" w:rsidTr="00043648">
        <w:trPr>
          <w:cantSplit/>
        </w:trPr>
        <w:tc>
          <w:tcPr>
            <w:tcW w:w="993" w:type="dxa"/>
            <w:tcBorders>
              <w:top w:val="single" w:sz="4" w:space="0" w:color="auto"/>
              <w:left w:val="single" w:sz="18" w:space="0" w:color="auto"/>
              <w:bottom w:val="nil"/>
            </w:tcBorders>
          </w:tcPr>
          <w:p w:rsidR="00043648" w:rsidRPr="00005166" w:rsidRDefault="00043648" w:rsidP="00043648">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bottom w:val="nil"/>
            </w:tcBorders>
            <w:shd w:val="clear" w:color="auto" w:fill="auto"/>
          </w:tcPr>
          <w:p w:rsidR="00043648" w:rsidRPr="00005166" w:rsidRDefault="00043648" w:rsidP="0004364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43648" w:rsidRPr="000D2243" w:rsidRDefault="00006C4F" w:rsidP="00043648">
            <w:pPr>
              <w:spacing w:after="0"/>
              <w:rPr>
                <w:rFonts w:ascii="Arial" w:hAnsi="Arial" w:cs="Arial"/>
                <w:sz w:val="14"/>
                <w:szCs w:val="14"/>
                <w:lang w:val="en-US"/>
              </w:rPr>
            </w:pPr>
            <w:hyperlink r:id="rId41" w:tgtFrame="_blank" w:history="1">
              <w:r w:rsidR="00043648">
                <w:rPr>
                  <w:rStyle w:val="Lienhypertexte"/>
                  <w:rFonts w:ascii="Arial" w:hAnsi="Arial" w:cs="Arial"/>
                  <w:sz w:val="14"/>
                  <w:szCs w:val="14"/>
                  <w:lang w:val="en-US"/>
                </w:rPr>
                <w:t>CP</w:t>
              </w:r>
              <w:r w:rsidR="00043648">
                <w:rPr>
                  <w:rStyle w:val="Lienhypertexte"/>
                  <w:rFonts w:ascii="Arial" w:hAnsi="Arial" w:cs="Arial"/>
                  <w:sz w:val="14"/>
                  <w:szCs w:val="14"/>
                  <w:lang w:val="en-US"/>
                </w:rPr>
                <w:noBreakHyphen/>
                <w:t xml:space="preserve">200295 </w:t>
              </w:r>
            </w:hyperlink>
          </w:p>
        </w:tc>
        <w:tc>
          <w:tcPr>
            <w:tcW w:w="3969" w:type="dxa"/>
            <w:tcBorders>
              <w:top w:val="single" w:sz="4" w:space="0" w:color="auto"/>
              <w:bottom w:val="nil"/>
            </w:tcBorders>
            <w:shd w:val="clear" w:color="auto" w:fill="auto"/>
          </w:tcPr>
          <w:p w:rsidR="00043648" w:rsidRPr="00005166" w:rsidRDefault="00043648" w:rsidP="0055068B">
            <w:pPr>
              <w:spacing w:after="0"/>
              <w:rPr>
                <w:rFonts w:ascii="Arial" w:hAnsi="Arial" w:cs="Arial"/>
              </w:rPr>
            </w:pPr>
            <w:r w:rsidRPr="00005166">
              <w:rPr>
                <w:rFonts w:ascii="Arial" w:hAnsi="Arial" w:cs="Arial"/>
              </w:rPr>
              <w:t xml:space="preserve">LS on </w:t>
            </w:r>
            <w:r w:rsidR="00A70BB6" w:rsidRPr="00A70BB6">
              <w:rPr>
                <w:rFonts w:ascii="Arial" w:hAnsi="Arial" w:cs="Arial"/>
              </w:rPr>
              <w:t>Feedback on the Draft Letter to ITU in reply to ITU_R_WP5D_TEMP_39 = RP-200037 on the schedule for updating Recommendation ITU-R M.2012 to Revision 5</w:t>
            </w:r>
          </w:p>
        </w:tc>
        <w:tc>
          <w:tcPr>
            <w:tcW w:w="1383" w:type="dxa"/>
            <w:gridSpan w:val="2"/>
            <w:tcBorders>
              <w:top w:val="single" w:sz="4" w:space="0" w:color="auto"/>
              <w:bottom w:val="nil"/>
            </w:tcBorders>
            <w:shd w:val="clear" w:color="auto" w:fill="auto"/>
          </w:tcPr>
          <w:p w:rsidR="00043648" w:rsidRPr="00005166" w:rsidRDefault="00A70BB6" w:rsidP="00043648">
            <w:pPr>
              <w:spacing w:after="0"/>
              <w:rPr>
                <w:rFonts w:ascii="Arial" w:hAnsi="Arial" w:cs="Arial"/>
                <w:color w:val="000000"/>
                <w:lang w:val="en-US"/>
              </w:rPr>
            </w:pPr>
            <w:r>
              <w:rPr>
                <w:rFonts w:ascii="Arial" w:hAnsi="Arial" w:cs="Arial"/>
                <w:color w:val="000000"/>
                <w:lang w:val="en-US"/>
              </w:rPr>
              <w:t xml:space="preserve">CT </w:t>
            </w:r>
            <w:r w:rsidR="00043648">
              <w:rPr>
                <w:rFonts w:ascii="Arial" w:hAnsi="Arial" w:cs="Arial"/>
                <w:color w:val="000000"/>
                <w:lang w:val="en-US"/>
              </w:rPr>
              <w:t>Chair</w:t>
            </w:r>
            <w:r w:rsidR="00043648" w:rsidRPr="00005166">
              <w:rPr>
                <w:rFonts w:ascii="Arial" w:hAnsi="Arial" w:cs="Arial"/>
                <w:color w:val="000000"/>
                <w:lang w:val="en-US"/>
              </w:rPr>
              <w:t xml:space="preserve"> </w:t>
            </w:r>
          </w:p>
        </w:tc>
        <w:tc>
          <w:tcPr>
            <w:tcW w:w="1026" w:type="dxa"/>
            <w:tcBorders>
              <w:top w:val="single" w:sz="4" w:space="0" w:color="auto"/>
              <w:bottom w:val="nil"/>
            </w:tcBorders>
            <w:shd w:val="clear" w:color="auto" w:fill="auto"/>
          </w:tcPr>
          <w:p w:rsidR="00043648" w:rsidRPr="00005166" w:rsidRDefault="00043648" w:rsidP="0004364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bottom w:val="nil"/>
              <w:right w:val="single" w:sz="18" w:space="0" w:color="auto"/>
            </w:tcBorders>
            <w:shd w:val="clear" w:color="auto" w:fill="auto"/>
          </w:tcPr>
          <w:p w:rsidR="00043648" w:rsidRPr="00005166" w:rsidRDefault="00043648" w:rsidP="0055068B">
            <w:pPr>
              <w:spacing w:after="0"/>
              <w:rPr>
                <w:rFonts w:ascii="Arial" w:hAnsi="Arial" w:cs="Arial"/>
                <w:lang w:val="en-US"/>
              </w:rPr>
            </w:pPr>
            <w:r>
              <w:rPr>
                <w:rFonts w:ascii="Arial" w:hAnsi="Arial" w:cs="Arial"/>
                <w:lang w:val="en-US"/>
              </w:rPr>
              <w:t>Indicate to SA/RAN that CT is OK with the text in Draft letter</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06C4F" w:rsidP="00A63C78">
            <w:pPr>
              <w:spacing w:after="0"/>
              <w:rPr>
                <w:rFonts w:ascii="Arial" w:hAnsi="Arial" w:cs="Arial"/>
                <w:color w:val="000000"/>
                <w:sz w:val="14"/>
                <w:szCs w:val="14"/>
                <w:lang w:val="en-US"/>
              </w:rPr>
            </w:pPr>
            <w:hyperlink r:id="rId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06C4F" w:rsidP="00A63C78">
            <w:pPr>
              <w:spacing w:after="0"/>
              <w:rPr>
                <w:rFonts w:ascii="Arial" w:hAnsi="Arial" w:cs="Arial"/>
                <w:color w:val="000000"/>
                <w:sz w:val="14"/>
                <w:szCs w:val="14"/>
                <w:lang w:val="en-US"/>
              </w:rPr>
            </w:pPr>
            <w:hyperlink r:id="rId4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hAnsi="Arial" w:cs="Arial"/>
                <w:color w:val="000000"/>
                <w:sz w:val="14"/>
                <w:szCs w:val="14"/>
                <w:lang w:val="en-US"/>
              </w:rPr>
            </w:pPr>
            <w:hyperlink r:id="rId4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hAnsi="Arial" w:cs="Arial"/>
                <w:color w:val="000000"/>
                <w:sz w:val="14"/>
                <w:szCs w:val="14"/>
                <w:lang w:val="en-US"/>
              </w:rPr>
            </w:pPr>
            <w:hyperlink r:id="rId4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hAnsi="Arial" w:cs="Arial"/>
                <w:color w:val="000000"/>
                <w:sz w:val="14"/>
                <w:szCs w:val="14"/>
                <w:lang w:val="en-US"/>
              </w:rPr>
            </w:pPr>
            <w:hyperlink r:id="rId4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hAnsi="Arial" w:cs="Arial"/>
                <w:color w:val="000000"/>
                <w:sz w:val="14"/>
                <w:szCs w:val="14"/>
                <w:lang w:val="en-US"/>
              </w:rPr>
            </w:pPr>
            <w:hyperlink r:id="rId4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hAnsi="Arial" w:cs="Arial"/>
                <w:color w:val="000000"/>
                <w:sz w:val="14"/>
                <w:szCs w:val="14"/>
                <w:lang w:val="en-US"/>
              </w:rPr>
            </w:pPr>
            <w:hyperlink r:id="rId4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hAnsi="Arial" w:cs="Arial"/>
                <w:color w:val="000000"/>
                <w:sz w:val="14"/>
                <w:szCs w:val="14"/>
                <w:lang w:val="en-US"/>
              </w:rPr>
            </w:pPr>
            <w:hyperlink r:id="rId49"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CC7310">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w:t>
            </w:r>
            <w:del w:id="24" w:author="Lionel" w:date="2020-03-18T18:10:00Z">
              <w:r w:rsidRPr="000D2243" w:rsidDel="00CC7310">
                <w:rPr>
                  <w:rFonts w:ascii="Arial" w:hAnsi="Arial" w:cs="Arial"/>
                  <w:b/>
                  <w:snapToGrid w:val="0"/>
                  <w:color w:val="000000" w:themeColor="text1"/>
                  <w:sz w:val="14"/>
                  <w:szCs w:val="14"/>
                  <w:u w:val="single"/>
                  <w:lang w:val="en-US"/>
                </w:rPr>
                <w:delText>20xxxx</w:delText>
              </w:r>
            </w:del>
            <w:ins w:id="25" w:author="Lionel" w:date="2020-03-18T18:10:00Z">
              <w:r w:rsidR="00CC7310" w:rsidRPr="000D2243">
                <w:rPr>
                  <w:rFonts w:ascii="Arial" w:hAnsi="Arial" w:cs="Arial"/>
                  <w:b/>
                  <w:snapToGrid w:val="0"/>
                  <w:color w:val="000000" w:themeColor="text1"/>
                  <w:sz w:val="14"/>
                  <w:szCs w:val="14"/>
                  <w:u w:val="single"/>
                  <w:lang w:val="en-US"/>
                </w:rPr>
                <w:t>20</w:t>
              </w:r>
              <w:r w:rsidR="00CC7310">
                <w:rPr>
                  <w:rFonts w:ascii="Arial" w:hAnsi="Arial" w:cs="Arial"/>
                  <w:b/>
                  <w:snapToGrid w:val="0"/>
                  <w:color w:val="000000" w:themeColor="text1"/>
                  <w:sz w:val="14"/>
                  <w:szCs w:val="14"/>
                  <w:u w:val="single"/>
                  <w:lang w:val="en-US"/>
                </w:rPr>
                <w:t>0284</w:t>
              </w:r>
            </w:ins>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eastAsia="MS Mincho" w:hAnsi="Arial" w:cs="Arial"/>
                <w:sz w:val="14"/>
                <w:szCs w:val="14"/>
              </w:rPr>
            </w:pPr>
            <w:hyperlink r:id="rId5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9B5D41" w:rsidP="00005166">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9B5D41" w:rsidP="009B5D41">
            <w:pPr>
              <w:spacing w:after="0"/>
              <w:rPr>
                <w:rFonts w:ascii="Arial" w:hAnsi="Arial" w:cs="Arial"/>
                <w:lang w:val="en-US"/>
              </w:rPr>
            </w:pPr>
            <w:r w:rsidRPr="009B5D41">
              <w:rPr>
                <w:rFonts w:ascii="Arial" w:hAnsi="Arial" w:cs="Arial"/>
                <w:lang w:val="en-US"/>
              </w:rPr>
              <w:t xml:space="preserve">C4-201081 (agreed at CT4#96e) </w:t>
            </w:r>
            <w:r>
              <w:rPr>
                <w:rFonts w:ascii="Arial" w:hAnsi="Arial" w:cs="Arial"/>
                <w:lang w:val="en-US"/>
              </w:rPr>
              <w:t>is</w:t>
            </w:r>
            <w:r w:rsidRPr="009B5D41">
              <w:rPr>
                <w:rFonts w:ascii="Arial" w:hAnsi="Arial" w:cs="Arial"/>
                <w:lang w:val="en-US"/>
              </w:rPr>
              <w:t xml:space="preserve"> rejected at CT plenary as this is a CAT A Rel-16 CR to 29.002, and a Rel-16 version of 29.002 does not exist. The corresponding Rel-15 CAT F CR in C4-200978 is sufficient.</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eastAsia="MS Mincho" w:hAnsi="Arial" w:cs="Arial"/>
                <w:sz w:val="14"/>
                <w:szCs w:val="14"/>
              </w:rPr>
            </w:pPr>
            <w:hyperlink r:id="rId5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eastAsia="MS Mincho" w:hAnsi="Arial" w:cs="Arial"/>
                <w:sz w:val="14"/>
                <w:szCs w:val="14"/>
              </w:rPr>
            </w:pPr>
            <w:hyperlink r:id="rId5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eastAsia="MS Mincho" w:hAnsi="Arial" w:cs="Arial"/>
                <w:sz w:val="14"/>
                <w:szCs w:val="14"/>
              </w:rPr>
            </w:pPr>
            <w:hyperlink r:id="rId5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eastAsia="MS Mincho" w:hAnsi="Arial" w:cs="Arial"/>
                <w:sz w:val="14"/>
                <w:szCs w:val="14"/>
              </w:rPr>
            </w:pPr>
            <w:hyperlink r:id="rId5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eastAsia="MS Mincho" w:hAnsi="Arial" w:cs="Arial"/>
                <w:sz w:val="14"/>
                <w:szCs w:val="14"/>
              </w:rPr>
            </w:pPr>
            <w:hyperlink r:id="rId5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eastAsia="MS Mincho" w:hAnsi="Arial" w:cs="Arial"/>
                <w:sz w:val="14"/>
                <w:szCs w:val="14"/>
              </w:rPr>
            </w:pPr>
            <w:hyperlink r:id="rId5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eastAsia="MS Mincho" w:hAnsi="Arial" w:cs="Arial"/>
                <w:sz w:val="14"/>
                <w:szCs w:val="14"/>
              </w:rPr>
            </w:pPr>
            <w:hyperlink r:id="rId5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006C4F" w:rsidP="00005166">
            <w:pPr>
              <w:spacing w:after="0"/>
              <w:rPr>
                <w:rFonts w:ascii="Arial" w:eastAsia="MS Mincho" w:hAnsi="Arial" w:cs="Arial"/>
                <w:sz w:val="14"/>
                <w:szCs w:val="14"/>
              </w:rPr>
            </w:pPr>
            <w:hyperlink r:id="rId5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eastAsia="MS Mincho" w:hAnsi="Arial" w:cs="Arial"/>
                <w:sz w:val="14"/>
                <w:szCs w:val="14"/>
              </w:rPr>
            </w:pPr>
            <w:hyperlink r:id="rId6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hAnsi="Arial" w:cs="Arial"/>
                <w:color w:val="000000"/>
                <w:sz w:val="14"/>
                <w:szCs w:val="14"/>
                <w:lang w:val="en-US"/>
              </w:rPr>
            </w:pPr>
            <w:hyperlink r:id="rId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005166">
            <w:pPr>
              <w:spacing w:after="0"/>
              <w:rPr>
                <w:rFonts w:ascii="Arial" w:hAnsi="Arial" w:cs="Arial"/>
                <w:color w:val="000000"/>
                <w:sz w:val="14"/>
                <w:szCs w:val="14"/>
                <w:lang w:val="en-US"/>
              </w:rPr>
            </w:pPr>
            <w:hyperlink r:id="rId6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6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6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6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6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6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6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6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7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7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7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7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7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7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7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7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7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8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06C4F" w:rsidP="00104C09">
            <w:pPr>
              <w:spacing w:after="0"/>
              <w:rPr>
                <w:rFonts w:ascii="Arial" w:hAnsi="Arial" w:cs="Arial"/>
                <w:lang w:val="en-US"/>
              </w:rPr>
            </w:pPr>
            <w:hyperlink r:id="rId81"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006C4F" w:rsidP="007D7ED2">
            <w:pPr>
              <w:spacing w:after="0"/>
              <w:rPr>
                <w:rFonts w:ascii="Arial" w:eastAsia="MS Mincho" w:hAnsi="Arial" w:cs="Arial"/>
                <w:sz w:val="14"/>
                <w:szCs w:val="14"/>
              </w:rPr>
            </w:pPr>
            <w:hyperlink r:id="rId82"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262AE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C726E" w:rsidRPr="00104C09" w:rsidRDefault="00FC726E" w:rsidP="003577F3">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C726E" w:rsidRPr="000D2243" w:rsidRDefault="00006C4F" w:rsidP="003577F3">
            <w:pPr>
              <w:spacing w:after="0"/>
              <w:rPr>
                <w:rFonts w:ascii="Arial" w:eastAsia="MS Mincho" w:hAnsi="Arial" w:cs="Arial"/>
                <w:sz w:val="14"/>
                <w:szCs w:val="14"/>
              </w:rPr>
            </w:pPr>
            <w:hyperlink r:id="rId83" w:tgtFrame="_blank" w:history="1">
              <w:r w:rsidR="00FC726E">
                <w:rPr>
                  <w:rStyle w:val="Lienhypertexte"/>
                  <w:rFonts w:ascii="Arial" w:eastAsia="MS Mincho" w:hAnsi="Arial" w:cs="Arial"/>
                  <w:sz w:val="14"/>
                  <w:szCs w:val="14"/>
                </w:rPr>
                <w:t>CP</w:t>
              </w:r>
              <w:r w:rsidR="00FC726E">
                <w:rPr>
                  <w:rStyle w:val="Lienhypertexte"/>
                  <w:rFonts w:ascii="Arial" w:eastAsia="MS Mincho" w:hAnsi="Arial" w:cs="Arial"/>
                  <w:sz w:val="14"/>
                  <w:szCs w:val="14"/>
                </w:rPr>
                <w:noBreakHyphen/>
                <w:t>200290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EB7049" w:rsidP="003577F3">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C726E" w:rsidRPr="00104C09" w:rsidRDefault="00FC726E" w:rsidP="003577F3">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8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8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8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8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8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8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990BCA" w:rsidP="00104C0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
          <w:p w:rsidR="00EE66A1" w:rsidRPr="00104C09" w:rsidRDefault="00990BCA" w:rsidP="00990BCA">
            <w:pPr>
              <w:spacing w:after="0"/>
              <w:rPr>
                <w:rFonts w:ascii="Arial" w:hAnsi="Arial" w:cs="Arial"/>
                <w:lang w:val="en-US"/>
              </w:rPr>
            </w:pPr>
            <w:r>
              <w:rPr>
                <w:rFonts w:ascii="Arial" w:hAnsi="Arial" w:cs="Arial"/>
                <w:lang w:val="en-US"/>
              </w:rPr>
              <w:t xml:space="preserve">Not needed as the CT1 </w:t>
            </w:r>
            <w:proofErr w:type="spellStart"/>
            <w:r>
              <w:rPr>
                <w:rFonts w:ascii="Arial" w:hAnsi="Arial" w:cs="Arial"/>
                <w:lang w:val="en-US"/>
              </w:rPr>
              <w:t>pCRs</w:t>
            </w:r>
            <w:proofErr w:type="spellEnd"/>
            <w:r>
              <w:rPr>
                <w:rFonts w:ascii="Arial" w:hAnsi="Arial" w:cs="Arial"/>
                <w:lang w:val="en-US"/>
              </w:rPr>
              <w:t xml:space="preserve"> CP 200102 and </w:t>
            </w:r>
            <w:r w:rsidRPr="00990BCA">
              <w:rPr>
                <w:rFonts w:ascii="Arial" w:hAnsi="Arial" w:cs="Arial"/>
                <w:lang w:val="en-US"/>
              </w:rPr>
              <w:t xml:space="preserve">CP 200103 </w:t>
            </w:r>
            <w:r>
              <w:rPr>
                <w:rFonts w:ascii="Arial" w:hAnsi="Arial" w:cs="Arial"/>
                <w:lang w:val="en-US"/>
              </w:rPr>
              <w:t>have been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9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9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0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6F2A95">
            <w:pPr>
              <w:spacing w:after="0"/>
              <w:rPr>
                <w:rFonts w:ascii="Arial" w:eastAsia="MS Mincho" w:hAnsi="Arial" w:cs="Arial"/>
                <w:sz w:val="14"/>
                <w:szCs w:val="14"/>
              </w:rPr>
            </w:pPr>
            <w:hyperlink r:id="rId101" w:tgtFrame="_blank" w:history="1">
              <w:r w:rsidR="00EE66A1">
                <w:rPr>
                  <w:rStyle w:val="Lienhypertexte"/>
                  <w:rFonts w:ascii="Arial" w:eastAsia="MS Mincho" w:hAnsi="Arial" w:cs="Arial"/>
                  <w:sz w:val="14"/>
                  <w:szCs w:val="14"/>
                </w:rPr>
                <w:t>CP</w:t>
              </w:r>
              <w:r w:rsidR="00EE66A1">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0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104C09">
            <w:pPr>
              <w:spacing w:after="0"/>
              <w:rPr>
                <w:rFonts w:ascii="Arial" w:hAnsi="Arial" w:cs="Arial"/>
                <w:color w:val="000000"/>
                <w:sz w:val="14"/>
                <w:szCs w:val="14"/>
                <w:lang w:val="en-US"/>
              </w:rPr>
            </w:pPr>
            <w:hyperlink r:id="rId103"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104C09">
            <w:pPr>
              <w:spacing w:after="0"/>
              <w:rPr>
                <w:rFonts w:ascii="Arial" w:hAnsi="Arial" w:cs="Arial"/>
                <w:color w:val="000000"/>
                <w:sz w:val="14"/>
                <w:szCs w:val="14"/>
                <w:lang w:val="en-US"/>
              </w:rPr>
            </w:pPr>
            <w:hyperlink r:id="rId10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104C09">
            <w:pPr>
              <w:spacing w:after="0"/>
              <w:rPr>
                <w:rFonts w:ascii="Arial" w:hAnsi="Arial" w:cs="Arial"/>
                <w:color w:val="000000"/>
                <w:sz w:val="14"/>
                <w:szCs w:val="14"/>
                <w:lang w:val="en-US"/>
              </w:rPr>
            </w:pPr>
            <w:hyperlink r:id="rId10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104C09">
            <w:pPr>
              <w:spacing w:after="0"/>
              <w:rPr>
                <w:rFonts w:ascii="Arial" w:hAnsi="Arial" w:cs="Arial"/>
                <w:color w:val="000000"/>
                <w:sz w:val="14"/>
                <w:szCs w:val="14"/>
                <w:lang w:val="en-US"/>
              </w:rPr>
            </w:pPr>
            <w:hyperlink r:id="rId10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0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006C4F" w:rsidP="0072445A">
            <w:pPr>
              <w:spacing w:after="0"/>
              <w:rPr>
                <w:rFonts w:ascii="Arial" w:hAnsi="Arial" w:cs="Arial"/>
                <w:color w:val="000000"/>
                <w:sz w:val="14"/>
                <w:szCs w:val="14"/>
                <w:lang w:val="en-US"/>
              </w:rPr>
            </w:pPr>
            <w:hyperlink r:id="rId108"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FC726E" w:rsidRPr="00EF095E" w:rsidRDefault="00006C4F" w:rsidP="003577F3">
            <w:pPr>
              <w:spacing w:after="0"/>
              <w:rPr>
                <w:rFonts w:ascii="Arial" w:hAnsi="Arial" w:cs="Arial"/>
                <w:color w:val="000000"/>
                <w:sz w:val="14"/>
                <w:szCs w:val="14"/>
                <w:lang w:val="en-US"/>
              </w:rPr>
            </w:pPr>
            <w:hyperlink r:id="rId109" w:history="1">
              <w:r w:rsidR="00FC726E">
                <w:rPr>
                  <w:rStyle w:val="Lienhypertexte"/>
                  <w:rFonts w:ascii="Arial" w:hAnsi="Arial" w:cs="Arial"/>
                  <w:sz w:val="14"/>
                  <w:szCs w:val="14"/>
                  <w:lang w:val="en-US"/>
                </w:rPr>
                <w:t>CP-200291</w:t>
              </w:r>
            </w:hyperlink>
          </w:p>
        </w:tc>
        <w:tc>
          <w:tcPr>
            <w:tcW w:w="3969"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FC726E" w:rsidRPr="00EF095E" w:rsidRDefault="00EB7049" w:rsidP="003577F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FC726E" w:rsidRPr="00EF095E" w:rsidRDefault="00FC726E" w:rsidP="003577F3">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1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1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006C4F" w:rsidP="0072445A">
            <w:pPr>
              <w:spacing w:after="0"/>
              <w:rPr>
                <w:rFonts w:ascii="Arial" w:eastAsia="MS Mincho" w:hAnsi="Arial" w:cs="Arial"/>
                <w:sz w:val="14"/>
                <w:szCs w:val="14"/>
              </w:rPr>
            </w:pPr>
            <w:hyperlink r:id="rId115"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1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2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27"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2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2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3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006C4F" w:rsidP="0072445A">
            <w:pPr>
              <w:spacing w:after="0"/>
              <w:rPr>
                <w:rFonts w:ascii="Arial" w:eastAsia="MS Mincho" w:hAnsi="Arial" w:cs="Arial"/>
                <w:sz w:val="14"/>
                <w:szCs w:val="14"/>
              </w:rPr>
            </w:pPr>
            <w:hyperlink r:id="rId131"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3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3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3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3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3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3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104C09">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B7049"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6230B" w:rsidRPr="0006230B" w:rsidRDefault="0006230B" w:rsidP="0006230B">
            <w:pPr>
              <w:spacing w:after="0"/>
              <w:rPr>
                <w:rFonts w:ascii="Arial" w:hAnsi="Arial" w:cs="Arial"/>
                <w:lang w:val="en-US"/>
              </w:rPr>
            </w:pPr>
            <w:proofErr w:type="gramStart"/>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104C09">
            <w:pPr>
              <w:spacing w:after="0"/>
              <w:rPr>
                <w:rFonts w:ascii="Arial" w:eastAsia="MS Mincho" w:hAnsi="Arial" w:cs="Arial"/>
                <w:sz w:val="14"/>
                <w:szCs w:val="14"/>
              </w:rPr>
            </w:pPr>
            <w:hyperlink r:id="rId14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4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006C4F" w:rsidP="00104C09">
            <w:pPr>
              <w:spacing w:after="0"/>
              <w:rPr>
                <w:rFonts w:ascii="Arial" w:eastAsia="MS Mincho" w:hAnsi="Arial" w:cs="Arial"/>
                <w:sz w:val="14"/>
                <w:szCs w:val="14"/>
              </w:rPr>
            </w:pPr>
            <w:hyperlink r:id="rId14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4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4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006C4F" w:rsidP="0072445A">
            <w:pPr>
              <w:spacing w:after="0"/>
              <w:rPr>
                <w:rFonts w:ascii="Arial" w:hAnsi="Arial" w:cs="Arial"/>
                <w:color w:val="000000"/>
                <w:sz w:val="14"/>
                <w:szCs w:val="14"/>
                <w:lang w:val="en-US"/>
              </w:rPr>
            </w:pPr>
            <w:hyperlink r:id="rId146"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006C4F" w:rsidP="0072445A">
            <w:pPr>
              <w:spacing w:after="0"/>
              <w:rPr>
                <w:rFonts w:ascii="Arial" w:hAnsi="Arial" w:cs="Arial"/>
                <w:color w:val="000000"/>
                <w:sz w:val="14"/>
                <w:szCs w:val="14"/>
                <w:lang w:val="en-US"/>
              </w:rPr>
            </w:pPr>
            <w:hyperlink r:id="rId147"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006C4F" w:rsidP="0072445A">
            <w:pPr>
              <w:spacing w:after="0"/>
              <w:rPr>
                <w:rFonts w:ascii="Arial" w:hAnsi="Arial" w:cs="Arial"/>
                <w:color w:val="000000"/>
                <w:sz w:val="14"/>
                <w:szCs w:val="14"/>
                <w:lang w:val="en-US"/>
              </w:rPr>
            </w:pPr>
            <w:hyperlink r:id="rId148"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4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5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5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631FE5">
            <w:pPr>
              <w:spacing w:after="0"/>
              <w:rPr>
                <w:rFonts w:ascii="Arial" w:hAnsi="Arial" w:cs="Arial"/>
                <w:color w:val="000000"/>
                <w:sz w:val="14"/>
                <w:szCs w:val="14"/>
                <w:lang w:val="en-US"/>
              </w:rPr>
            </w:pPr>
            <w:hyperlink r:id="rId152"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6F2A95">
            <w:pPr>
              <w:spacing w:after="0"/>
              <w:rPr>
                <w:rFonts w:ascii="Arial" w:hAnsi="Arial" w:cs="Arial"/>
                <w:color w:val="000000"/>
                <w:sz w:val="14"/>
                <w:szCs w:val="14"/>
                <w:lang w:val="en-US"/>
              </w:rPr>
            </w:pPr>
            <w:hyperlink r:id="rId153"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006C4F" w:rsidP="002E1E9B">
            <w:pPr>
              <w:spacing w:after="0"/>
              <w:rPr>
                <w:rFonts w:ascii="Arial" w:hAnsi="Arial" w:cs="Arial"/>
                <w:color w:val="000000"/>
                <w:sz w:val="14"/>
                <w:szCs w:val="14"/>
                <w:lang w:val="en-US"/>
              </w:rPr>
            </w:pPr>
            <w:hyperlink r:id="rId15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5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6520F" w:rsidRPr="000D2243" w:rsidRDefault="00006C4F" w:rsidP="004313DD">
            <w:pPr>
              <w:spacing w:after="0"/>
              <w:rPr>
                <w:rFonts w:ascii="Arial" w:hAnsi="Arial" w:cs="Arial"/>
                <w:color w:val="000000"/>
                <w:sz w:val="14"/>
                <w:szCs w:val="14"/>
                <w:lang w:val="en-US"/>
              </w:rPr>
            </w:pPr>
            <w:hyperlink r:id="rId156" w:tgtFrame="_blank" w:history="1">
              <w:r w:rsidR="0016520F">
                <w:rPr>
                  <w:rStyle w:val="Lienhypertexte"/>
                  <w:rFonts w:ascii="Arial" w:hAnsi="Arial" w:cs="Arial"/>
                  <w:sz w:val="14"/>
                  <w:szCs w:val="14"/>
                  <w:lang w:val="en-US"/>
                </w:rPr>
                <w:t>CP</w:t>
              </w:r>
              <w:r w:rsidR="0016520F">
                <w:rPr>
                  <w:rStyle w:val="Lienhypertexte"/>
                  <w:rFonts w:ascii="Arial" w:hAnsi="Arial" w:cs="Arial"/>
                  <w:sz w:val="14"/>
                  <w:szCs w:val="14"/>
                  <w:lang w:val="en-US"/>
                </w:rPr>
                <w:noBreakHyphen/>
                <w:t xml:space="preserve">200286 </w:t>
              </w:r>
            </w:hyperlink>
          </w:p>
        </w:tc>
        <w:tc>
          <w:tcPr>
            <w:tcW w:w="3969" w:type="dxa"/>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16520F" w:rsidRPr="002E1E9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5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006C4F" w:rsidP="00631FE5">
            <w:pPr>
              <w:spacing w:after="0"/>
              <w:rPr>
                <w:rFonts w:ascii="Arial" w:hAnsi="Arial" w:cs="Arial"/>
                <w:color w:val="000000"/>
                <w:sz w:val="14"/>
                <w:szCs w:val="14"/>
                <w:lang w:val="en-US"/>
              </w:rPr>
            </w:pPr>
            <w:hyperlink r:id="rId160"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6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9283D" w:rsidP="002E1E9B">
            <w:pPr>
              <w:spacing w:after="0"/>
              <w:rPr>
                <w:rFonts w:ascii="Arial" w:hAnsi="Arial" w:cs="Arial"/>
                <w:color w:val="000000"/>
                <w:lang w:val="en-US"/>
              </w:rPr>
            </w:pPr>
            <w:r>
              <w:rPr>
                <w:rFonts w:ascii="Arial" w:hAnsi="Arial" w:cs="Arial"/>
                <w:color w:val="000000"/>
                <w:lang w:val="en-US"/>
              </w:rPr>
              <w:t>Not pursued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006C4F" w:rsidP="004313DD">
            <w:pPr>
              <w:spacing w:after="0"/>
              <w:rPr>
                <w:rFonts w:ascii="Arial" w:hAnsi="Arial" w:cs="Arial"/>
                <w:color w:val="000000"/>
                <w:sz w:val="14"/>
                <w:szCs w:val="14"/>
                <w:lang w:val="en-US"/>
              </w:rPr>
            </w:pPr>
            <w:hyperlink r:id="rId162" w:tgtFrame="_blank" w:history="1">
              <w:r w:rsidR="00DB1431" w:rsidRPr="000D2243">
                <w:rPr>
                  <w:rStyle w:val="Lienhypertexte"/>
                  <w:rFonts w:ascii="Arial" w:hAnsi="Arial" w:cs="Arial"/>
                  <w:sz w:val="14"/>
                  <w:szCs w:val="14"/>
                  <w:lang w:val="en-US"/>
                </w:rPr>
                <w:t>CP</w:t>
              </w:r>
              <w:r w:rsidR="00DB1431"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59283D">
            <w:pPr>
              <w:spacing w:after="0"/>
              <w:rPr>
                <w:rFonts w:ascii="Arial" w:hAnsi="Arial" w:cs="Arial"/>
                <w:lang w:val="en-US"/>
              </w:rPr>
            </w:pPr>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w:t>
            </w:r>
            <w:r w:rsidR="0059283D">
              <w:rPr>
                <w:rFonts w:ascii="Arial" w:hAnsi="Arial" w:cs="Arial"/>
                <w:lang w:val="en-US"/>
              </w:rPr>
              <w:t>Not pursued</w:t>
            </w:r>
            <w:r w:rsidRPr="00631FE5">
              <w:rPr>
                <w:rFonts w:ascii="Arial" w:hAnsi="Arial" w:cs="Arial"/>
                <w:lang w:val="en-US"/>
              </w:rPr>
              <w:t>"</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6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006C4F" w:rsidP="006F2A95">
            <w:pPr>
              <w:spacing w:after="0"/>
              <w:rPr>
                <w:rFonts w:ascii="Arial" w:hAnsi="Arial" w:cs="Arial"/>
                <w:color w:val="000000"/>
                <w:sz w:val="14"/>
                <w:szCs w:val="14"/>
                <w:lang w:val="en-US"/>
              </w:rPr>
            </w:pPr>
            <w:hyperlink r:id="rId164"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F2A95">
            <w:pPr>
              <w:spacing w:after="0"/>
              <w:rPr>
                <w:rFonts w:ascii="Arial" w:hAnsi="Arial" w:cs="Arial"/>
                <w:color w:val="000000"/>
                <w:sz w:val="14"/>
                <w:szCs w:val="14"/>
                <w:lang w:val="en-US"/>
              </w:rPr>
            </w:pPr>
            <w:hyperlink r:id="rId16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6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6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006C4F" w:rsidP="002E1E9B">
            <w:pPr>
              <w:spacing w:after="0"/>
              <w:rPr>
                <w:rFonts w:ascii="Arial" w:hAnsi="Arial" w:cs="Arial"/>
                <w:color w:val="000000"/>
                <w:sz w:val="14"/>
                <w:szCs w:val="14"/>
                <w:lang w:val="en-US"/>
              </w:rPr>
            </w:pPr>
            <w:hyperlink r:id="rId16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B7049"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31FE5">
            <w:pPr>
              <w:spacing w:after="0"/>
              <w:rPr>
                <w:rFonts w:ascii="Arial" w:hAnsi="Arial" w:cs="Arial"/>
                <w:color w:val="000000"/>
                <w:sz w:val="14"/>
                <w:szCs w:val="14"/>
                <w:lang w:val="en-US"/>
              </w:rPr>
            </w:pPr>
            <w:hyperlink r:id="rId16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83198" w:rsidRPr="000D2243" w:rsidRDefault="00006C4F" w:rsidP="00631FE5">
            <w:pPr>
              <w:spacing w:after="0"/>
              <w:rPr>
                <w:rFonts w:ascii="Arial" w:hAnsi="Arial" w:cs="Arial"/>
                <w:color w:val="000000"/>
                <w:sz w:val="14"/>
                <w:szCs w:val="14"/>
                <w:lang w:val="en-US"/>
              </w:rPr>
            </w:pPr>
            <w:hyperlink r:id="rId170" w:tgtFrame="_blank" w:history="1">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hyperlink>
          </w:p>
        </w:tc>
        <w:tc>
          <w:tcPr>
            <w:tcW w:w="3969" w:type="dxa"/>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B83198" w:rsidRPr="002E1E9B" w:rsidRDefault="00EB7049"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F2A95">
            <w:pPr>
              <w:spacing w:after="0"/>
              <w:rPr>
                <w:rFonts w:ascii="Arial" w:hAnsi="Arial" w:cs="Arial"/>
                <w:color w:val="000000"/>
                <w:sz w:val="14"/>
                <w:szCs w:val="14"/>
                <w:lang w:val="en-US"/>
              </w:rPr>
            </w:pPr>
            <w:hyperlink r:id="rId17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F2A95">
            <w:pPr>
              <w:spacing w:after="0"/>
              <w:rPr>
                <w:rFonts w:ascii="Arial" w:hAnsi="Arial" w:cs="Arial"/>
                <w:color w:val="000000"/>
                <w:sz w:val="14"/>
                <w:szCs w:val="14"/>
                <w:lang w:val="en-US"/>
              </w:rPr>
            </w:pPr>
            <w:hyperlink r:id="rId17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7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7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31FE5">
            <w:pPr>
              <w:spacing w:after="0"/>
              <w:rPr>
                <w:rFonts w:ascii="Arial" w:hAnsi="Arial" w:cs="Arial"/>
                <w:color w:val="000000"/>
                <w:sz w:val="14"/>
                <w:szCs w:val="14"/>
                <w:lang w:val="en-US"/>
              </w:rPr>
            </w:pPr>
            <w:hyperlink r:id="rId17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7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7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7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31FE5">
            <w:pPr>
              <w:spacing w:after="0"/>
              <w:rPr>
                <w:rFonts w:ascii="Arial" w:hAnsi="Arial" w:cs="Arial"/>
                <w:color w:val="000000"/>
                <w:sz w:val="14"/>
                <w:szCs w:val="14"/>
                <w:lang w:val="en-US"/>
              </w:rPr>
            </w:pPr>
            <w:hyperlink r:id="rId17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31FE5">
            <w:pPr>
              <w:spacing w:after="0"/>
              <w:rPr>
                <w:rFonts w:ascii="Arial" w:hAnsi="Arial" w:cs="Arial"/>
                <w:color w:val="000000"/>
                <w:sz w:val="14"/>
                <w:szCs w:val="14"/>
                <w:lang w:val="en-US"/>
              </w:rPr>
            </w:pPr>
            <w:hyperlink r:id="rId18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F2A95">
            <w:pPr>
              <w:spacing w:after="0"/>
              <w:rPr>
                <w:rFonts w:ascii="Arial" w:hAnsi="Arial" w:cs="Arial"/>
                <w:color w:val="000000"/>
                <w:sz w:val="14"/>
                <w:szCs w:val="14"/>
                <w:lang w:val="en-US"/>
              </w:rPr>
            </w:pPr>
            <w:hyperlink r:id="rId18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F2A95">
            <w:pPr>
              <w:spacing w:after="0"/>
              <w:rPr>
                <w:rFonts w:ascii="Arial" w:hAnsi="Arial" w:cs="Arial"/>
                <w:color w:val="000000"/>
                <w:sz w:val="14"/>
                <w:szCs w:val="14"/>
                <w:lang w:val="en-US"/>
              </w:rPr>
            </w:pPr>
            <w:hyperlink r:id="rId18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F2A95">
            <w:pPr>
              <w:spacing w:after="0"/>
              <w:rPr>
                <w:rFonts w:ascii="Arial" w:hAnsi="Arial" w:cs="Arial"/>
                <w:color w:val="000000"/>
                <w:sz w:val="14"/>
                <w:szCs w:val="14"/>
                <w:lang w:val="en-US"/>
              </w:rPr>
            </w:pPr>
            <w:hyperlink r:id="rId18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8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8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8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8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8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8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9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9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31FE5">
            <w:pPr>
              <w:spacing w:after="0"/>
              <w:rPr>
                <w:rFonts w:ascii="Arial" w:hAnsi="Arial" w:cs="Arial"/>
                <w:color w:val="000000"/>
                <w:sz w:val="14"/>
                <w:szCs w:val="14"/>
                <w:lang w:val="en-US"/>
              </w:rPr>
            </w:pPr>
            <w:hyperlink r:id="rId19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19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19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9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19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9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31FE5">
            <w:pPr>
              <w:spacing w:after="0"/>
              <w:rPr>
                <w:rFonts w:ascii="Arial" w:hAnsi="Arial" w:cs="Arial"/>
                <w:color w:val="000000"/>
                <w:sz w:val="14"/>
                <w:szCs w:val="14"/>
                <w:lang w:val="en-US"/>
              </w:rPr>
            </w:pPr>
            <w:hyperlink r:id="rId19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19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20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2E1E9B">
            <w:pPr>
              <w:spacing w:after="0"/>
              <w:rPr>
                <w:rFonts w:ascii="Arial" w:hAnsi="Arial" w:cs="Arial"/>
                <w:color w:val="000000"/>
                <w:sz w:val="14"/>
                <w:szCs w:val="14"/>
                <w:lang w:val="en-US"/>
              </w:rPr>
            </w:pPr>
            <w:hyperlink r:id="rId20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0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1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1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2E1E9B">
            <w:pPr>
              <w:spacing w:after="0"/>
              <w:rPr>
                <w:rFonts w:ascii="Arial" w:hAnsi="Arial" w:cs="Arial"/>
                <w:color w:val="000000"/>
                <w:sz w:val="14"/>
                <w:szCs w:val="14"/>
                <w:lang w:val="en-US"/>
              </w:rPr>
            </w:pPr>
            <w:hyperlink r:id="rId21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4300B7">
            <w:pPr>
              <w:spacing w:after="0"/>
              <w:rPr>
                <w:rFonts w:ascii="Arial" w:hAnsi="Arial" w:cs="Arial"/>
                <w:color w:val="000000"/>
                <w:sz w:val="14"/>
                <w:szCs w:val="14"/>
                <w:lang w:val="en-US"/>
              </w:rPr>
            </w:pPr>
            <w:hyperlink r:id="rId21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4300B7">
            <w:pPr>
              <w:spacing w:after="0"/>
              <w:rPr>
                <w:rFonts w:ascii="Arial" w:hAnsi="Arial" w:cs="Arial"/>
                <w:color w:val="000000"/>
                <w:sz w:val="14"/>
                <w:szCs w:val="14"/>
                <w:lang w:val="en-US"/>
              </w:rPr>
            </w:pPr>
            <w:hyperlink r:id="rId21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4300B7">
            <w:pPr>
              <w:spacing w:after="0"/>
              <w:rPr>
                <w:rFonts w:ascii="Arial" w:hAnsi="Arial" w:cs="Arial"/>
                <w:color w:val="000000"/>
                <w:sz w:val="14"/>
                <w:szCs w:val="14"/>
                <w:lang w:val="en-US"/>
              </w:rPr>
            </w:pPr>
            <w:hyperlink r:id="rId21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4300B7">
            <w:pPr>
              <w:spacing w:after="0"/>
              <w:rPr>
                <w:rFonts w:ascii="Arial" w:hAnsi="Arial" w:cs="Arial"/>
                <w:color w:val="000000"/>
                <w:sz w:val="14"/>
                <w:szCs w:val="14"/>
                <w:lang w:val="en-US"/>
              </w:rPr>
            </w:pPr>
            <w:hyperlink r:id="rId21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EB7049" w:rsidP="004300B7">
            <w:pPr>
              <w:spacing w:after="0"/>
              <w:rPr>
                <w:rFonts w:ascii="Arial" w:hAnsi="Arial" w:cs="Arial"/>
                <w:color w:val="000000"/>
                <w:lang w:val="en-US"/>
              </w:rPr>
            </w:pPr>
            <w:r>
              <w:rPr>
                <w:rFonts w:ascii="Arial" w:hAnsi="Arial" w:cs="Arial"/>
                <w:color w:val="000000"/>
                <w:lang w:val="en-US"/>
              </w:rPr>
              <w:t>Revised</w:t>
            </w:r>
            <w:r w:rsidRPr="004300B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631FE5">
            <w:pPr>
              <w:spacing w:after="0"/>
              <w:rPr>
                <w:rFonts w:ascii="Arial" w:hAnsi="Arial" w:cs="Arial"/>
                <w:color w:val="000000"/>
                <w:sz w:val="14"/>
                <w:szCs w:val="14"/>
                <w:lang w:val="en-US"/>
              </w:rPr>
            </w:pPr>
            <w:hyperlink r:id="rId21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4313DD">
            <w:pPr>
              <w:spacing w:after="0"/>
              <w:rPr>
                <w:rFonts w:ascii="Arial" w:hAnsi="Arial" w:cs="Arial"/>
                <w:b/>
                <w:bCs/>
                <w:lang w:val="en-US"/>
              </w:rPr>
            </w:pPr>
            <w:r w:rsidRPr="004300B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006C4F" w:rsidP="004313DD">
            <w:pPr>
              <w:spacing w:after="0"/>
              <w:rPr>
                <w:rFonts w:ascii="Arial" w:hAnsi="Arial" w:cs="Arial"/>
                <w:color w:val="000000"/>
                <w:sz w:val="14"/>
                <w:szCs w:val="14"/>
                <w:lang w:val="en-US"/>
              </w:rPr>
            </w:pPr>
            <w:hyperlink r:id="rId218" w:tgtFrame="_blank" w:history="1">
              <w:r w:rsidR="004313DD">
                <w:rPr>
                  <w:rStyle w:val="Lienhypertexte"/>
                  <w:rFonts w:ascii="Arial" w:hAnsi="Arial" w:cs="Arial"/>
                  <w:sz w:val="14"/>
                  <w:szCs w:val="14"/>
                  <w:lang w:val="en-US"/>
                </w:rPr>
                <w:t>CP</w:t>
              </w:r>
              <w:r w:rsidR="004313DD">
                <w:rPr>
                  <w:rStyle w:val="Lienhypertexte"/>
                  <w:rFonts w:ascii="Arial" w:hAnsi="Arial" w:cs="Arial"/>
                  <w:sz w:val="14"/>
                  <w:szCs w:val="14"/>
                  <w:lang w:val="en-US"/>
                </w:rPr>
                <w:noBreakHyphen/>
                <w:t xml:space="preserve">200285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EB7049" w:rsidP="004313DD">
            <w:pPr>
              <w:spacing w:after="0"/>
              <w:rPr>
                <w:rFonts w:ascii="Arial" w:hAnsi="Arial" w:cs="Arial"/>
                <w:color w:val="000000"/>
                <w:lang w:val="en-US"/>
              </w:rPr>
            </w:pPr>
            <w:r>
              <w:rPr>
                <w:rFonts w:ascii="Arial" w:hAnsi="Arial" w:cs="Arial"/>
                <w:color w:val="000000"/>
                <w:lang w:val="en-US"/>
              </w:rPr>
              <w:t>Approved</w:t>
            </w:r>
            <w:r w:rsidRPr="004300B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1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C5A70" w:rsidP="00E02ED2">
            <w:pPr>
              <w:spacing w:after="0"/>
              <w:rPr>
                <w:rFonts w:ascii="Arial" w:hAnsi="Arial" w:cs="Arial"/>
                <w:b/>
                <w:bCs/>
                <w:lang w:val="en-US"/>
              </w:rPr>
            </w:pPr>
            <w:r>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2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3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lastRenderedPageBreak/>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3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C4-200839 i</w:t>
            </w:r>
            <w:r>
              <w:rPr>
                <w:rFonts w:ascii="Arial" w:hAnsi="Arial" w:cs="Arial"/>
                <w:lang w:val="en-US"/>
              </w:rPr>
              <w:t>s sent back to CT4 as the related CT3 CRs have not been agreed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31FE5">
            <w:pPr>
              <w:spacing w:after="0"/>
              <w:rPr>
                <w:rFonts w:ascii="Arial" w:hAnsi="Arial" w:cs="Arial"/>
                <w:color w:val="000000"/>
                <w:sz w:val="14"/>
                <w:szCs w:val="14"/>
                <w:lang w:val="en-US"/>
              </w:rPr>
            </w:pPr>
            <w:hyperlink r:id="rId23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23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3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3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3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31FE5">
            <w:pPr>
              <w:spacing w:after="0"/>
              <w:rPr>
                <w:rFonts w:ascii="Arial" w:hAnsi="Arial" w:cs="Arial"/>
                <w:color w:val="000000"/>
                <w:sz w:val="14"/>
                <w:szCs w:val="14"/>
                <w:lang w:val="en-US"/>
              </w:rPr>
            </w:pPr>
            <w:hyperlink r:id="rId23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23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23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24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006C4F" w:rsidP="005E5867">
            <w:pPr>
              <w:spacing w:after="0"/>
              <w:rPr>
                <w:rFonts w:ascii="Arial" w:hAnsi="Arial" w:cs="Arial"/>
                <w:lang w:val="en-US"/>
              </w:rPr>
            </w:pPr>
            <w:hyperlink r:id="rId243" w:anchor="CP-200267"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lastRenderedPageBreak/>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4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5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5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5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006C4F" w:rsidP="005E5867">
            <w:pPr>
              <w:spacing w:after="0"/>
              <w:rPr>
                <w:rFonts w:ascii="Arial" w:hAnsi="Arial" w:cs="Arial"/>
                <w:color w:val="000000"/>
                <w:sz w:val="14"/>
                <w:szCs w:val="14"/>
                <w:lang w:val="en-US"/>
              </w:rPr>
            </w:pPr>
            <w:hyperlink r:id="rId25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55068B">
            <w:pPr>
              <w:spacing w:after="0"/>
              <w:rPr>
                <w:rFonts w:ascii="Arial" w:hAnsi="Arial" w:cs="Arial"/>
                <w:lang w:val="en-US"/>
              </w:rPr>
            </w:pPr>
            <w:r w:rsidRPr="003577F3">
              <w:rPr>
                <w:rFonts w:ascii="Arial" w:hAnsi="Arial" w:cs="Arial"/>
                <w:lang w:val="en-US"/>
              </w:rPr>
              <w:t>C4-2008</w:t>
            </w:r>
            <w:r>
              <w:rPr>
                <w:rFonts w:ascii="Arial" w:hAnsi="Arial" w:cs="Arial"/>
                <w:lang w:val="en-US"/>
              </w:rPr>
              <w:t>40</w:t>
            </w:r>
            <w:r w:rsidRPr="003577F3">
              <w:rPr>
                <w:rFonts w:ascii="Arial" w:hAnsi="Arial" w:cs="Arial"/>
                <w:lang w:val="en-US"/>
              </w:rPr>
              <w:t xml:space="preserve"> i</w:t>
            </w:r>
            <w:r>
              <w:rPr>
                <w:rFonts w:ascii="Arial" w:hAnsi="Arial" w:cs="Arial"/>
                <w:lang w:val="en-US"/>
              </w:rPr>
              <w:t>s sent back to CT4 as the related CT3 CRs have not been agreed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5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5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5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6F2A95">
            <w:pPr>
              <w:spacing w:after="0"/>
              <w:rPr>
                <w:rFonts w:ascii="Arial" w:hAnsi="Arial" w:cs="Arial"/>
                <w:color w:val="000000"/>
                <w:sz w:val="14"/>
                <w:szCs w:val="14"/>
                <w:lang w:val="en-US"/>
              </w:rPr>
            </w:pPr>
            <w:hyperlink r:id="rId25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006C4F" w:rsidP="006F2A95">
            <w:pPr>
              <w:spacing w:after="0"/>
              <w:rPr>
                <w:rFonts w:ascii="Arial" w:hAnsi="Arial" w:cs="Arial"/>
                <w:color w:val="000000"/>
                <w:sz w:val="14"/>
                <w:szCs w:val="14"/>
                <w:lang w:val="en-US"/>
              </w:rPr>
            </w:pPr>
            <w:hyperlink r:id="rId25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006C4F" w:rsidP="006F2A95">
            <w:pPr>
              <w:spacing w:after="0"/>
              <w:rPr>
                <w:rFonts w:ascii="Arial" w:hAnsi="Arial" w:cs="Arial"/>
                <w:lang w:val="en-US"/>
              </w:rPr>
            </w:pPr>
            <w:hyperlink r:id="rId259" w:anchor="CP-200264"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6F2A95">
            <w:pPr>
              <w:spacing w:after="0"/>
              <w:rPr>
                <w:rFonts w:ascii="Arial" w:hAnsi="Arial" w:cs="Arial"/>
                <w:color w:val="000000"/>
                <w:sz w:val="14"/>
                <w:szCs w:val="14"/>
                <w:lang w:val="en-US"/>
              </w:rPr>
            </w:pPr>
            <w:hyperlink r:id="rId26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5E5867">
            <w:pPr>
              <w:spacing w:after="0"/>
              <w:rPr>
                <w:rFonts w:ascii="Arial" w:hAnsi="Arial" w:cs="Arial"/>
                <w:color w:val="000000"/>
                <w:sz w:val="14"/>
                <w:szCs w:val="14"/>
                <w:lang w:val="en-US"/>
              </w:rPr>
            </w:pPr>
            <w:hyperlink r:id="rId26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790728">
            <w:pPr>
              <w:spacing w:after="0"/>
              <w:rPr>
                <w:rFonts w:ascii="Arial" w:hAnsi="Arial" w:cs="Arial"/>
                <w:color w:val="000000"/>
                <w:sz w:val="14"/>
                <w:szCs w:val="14"/>
                <w:lang w:val="en-US"/>
              </w:rPr>
            </w:pPr>
            <w:hyperlink r:id="rId26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790728">
            <w:pPr>
              <w:spacing w:after="0"/>
              <w:rPr>
                <w:rFonts w:ascii="Arial" w:hAnsi="Arial" w:cs="Arial"/>
                <w:color w:val="000000"/>
                <w:sz w:val="14"/>
                <w:szCs w:val="14"/>
                <w:lang w:val="en-US"/>
              </w:rPr>
            </w:pPr>
            <w:hyperlink r:id="rId26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790728">
            <w:pPr>
              <w:spacing w:after="0"/>
              <w:rPr>
                <w:rFonts w:ascii="Arial" w:hAnsi="Arial" w:cs="Arial"/>
                <w:color w:val="000000"/>
                <w:sz w:val="14"/>
                <w:szCs w:val="14"/>
                <w:lang w:val="en-US"/>
              </w:rPr>
            </w:pPr>
            <w:hyperlink r:id="rId26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C86D26">
            <w:pPr>
              <w:spacing w:after="0"/>
              <w:rPr>
                <w:rFonts w:ascii="Arial" w:hAnsi="Arial" w:cs="Arial"/>
                <w:color w:val="000000"/>
                <w:sz w:val="14"/>
                <w:szCs w:val="14"/>
                <w:lang w:val="en-US"/>
              </w:rPr>
            </w:pPr>
            <w:hyperlink r:id="rId26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006C4F" w:rsidP="007D7ED2">
            <w:pPr>
              <w:spacing w:after="0"/>
              <w:rPr>
                <w:rFonts w:ascii="Arial" w:hAnsi="Arial" w:cs="Arial"/>
                <w:color w:val="000000"/>
                <w:sz w:val="14"/>
                <w:szCs w:val="14"/>
                <w:lang w:val="en-US"/>
              </w:rPr>
            </w:pPr>
            <w:hyperlink r:id="rId26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6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6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6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7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7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7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7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006C4F" w:rsidP="007D7ED2">
            <w:pPr>
              <w:spacing w:after="0"/>
              <w:rPr>
                <w:rFonts w:ascii="Arial" w:hAnsi="Arial" w:cs="Arial"/>
                <w:color w:val="000000"/>
                <w:sz w:val="14"/>
                <w:szCs w:val="14"/>
                <w:lang w:val="en-US"/>
              </w:rPr>
            </w:pPr>
            <w:hyperlink r:id="rId27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006C4F" w:rsidP="001171FB">
            <w:pPr>
              <w:spacing w:after="0"/>
              <w:rPr>
                <w:rFonts w:ascii="Arial" w:hAnsi="Arial" w:cs="Arial"/>
                <w:color w:val="000000"/>
                <w:sz w:val="14"/>
                <w:szCs w:val="14"/>
                <w:lang w:val="en-US"/>
              </w:rPr>
            </w:pPr>
            <w:hyperlink r:id="rId27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7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7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7F16CE"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7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7F16CE"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006C4F" w:rsidP="001171FB">
            <w:pPr>
              <w:spacing w:after="0"/>
              <w:rPr>
                <w:rFonts w:ascii="Arial" w:hAnsi="Arial" w:cs="Arial"/>
                <w:color w:val="000000"/>
                <w:sz w:val="14"/>
                <w:szCs w:val="14"/>
                <w:lang w:val="en-US"/>
              </w:rPr>
            </w:pPr>
            <w:hyperlink r:id="rId27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8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006C4F" w:rsidP="001171FB">
            <w:pPr>
              <w:spacing w:after="0"/>
              <w:rPr>
                <w:rFonts w:ascii="Arial" w:hAnsi="Arial" w:cs="Arial"/>
                <w:color w:val="000000"/>
                <w:sz w:val="14"/>
                <w:szCs w:val="14"/>
                <w:lang w:val="en-US"/>
              </w:rPr>
            </w:pPr>
            <w:hyperlink r:id="rId29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006C4F" w:rsidP="00C77A3C">
            <w:pPr>
              <w:spacing w:after="0"/>
              <w:rPr>
                <w:rFonts w:ascii="Arial" w:hAnsi="Arial" w:cs="Arial"/>
                <w:color w:val="000000"/>
                <w:sz w:val="14"/>
                <w:szCs w:val="14"/>
                <w:lang w:val="en-US"/>
              </w:rPr>
            </w:pPr>
            <w:hyperlink r:id="rId292"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200288</w:t>
              </w:r>
              <w:r w:rsidR="00A32D22" w:rsidRPr="000D2243">
                <w:rPr>
                  <w:rStyle w:val="Lienhypertexte"/>
                  <w:rFonts w:ascii="Arial" w:hAnsi="Arial" w:cs="Arial"/>
                  <w:sz w:val="14"/>
                  <w:szCs w:val="14"/>
                  <w:lang w:val="en-US"/>
                </w:rPr>
                <w:t xml:space="preserve">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EB7049" w:rsidP="004313DD">
            <w:pPr>
              <w:spacing w:after="0"/>
              <w:rPr>
                <w:rFonts w:ascii="Arial" w:hAnsi="Arial" w:cs="Arial"/>
                <w:color w:val="000000"/>
                <w:lang w:val="en-US"/>
              </w:rPr>
            </w:pPr>
            <w:del w:id="26" w:author="Lionel" w:date="2020-03-18T12:58:00Z">
              <w:r w:rsidDel="00BB28F8">
                <w:rPr>
                  <w:rFonts w:ascii="Arial" w:hAnsi="Arial" w:cs="Arial"/>
                  <w:color w:val="000000"/>
                  <w:lang w:val="en-US"/>
                </w:rPr>
                <w:delText>Approved</w:delText>
              </w:r>
            </w:del>
            <w:ins w:id="27" w:author="Lionel" w:date="2020-03-18T12:58:00Z">
              <w:r w:rsidR="00BB28F8">
                <w:rPr>
                  <w:rFonts w:ascii="Arial" w:hAnsi="Arial" w:cs="Arial"/>
                  <w:color w:val="000000"/>
                  <w:lang w:val="en-US"/>
                </w:rPr>
                <w:t>revised</w:t>
              </w:r>
            </w:ins>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BB28F8" w:rsidP="004313DD">
            <w:pPr>
              <w:spacing w:after="0"/>
              <w:rPr>
                <w:rFonts w:ascii="Arial" w:hAnsi="Arial" w:cs="Arial"/>
                <w:lang w:val="en-US"/>
              </w:rPr>
            </w:pPr>
            <w:ins w:id="28" w:author="Lionel" w:date="2020-03-18T12:58:00Z">
              <w:r>
                <w:rPr>
                  <w:rFonts w:ascii="Arial" w:hAnsi="Arial" w:cs="Arial"/>
                  <w:lang w:val="en-US"/>
                </w:rPr>
                <w:t>CP-200292</w:t>
              </w:r>
            </w:ins>
          </w:p>
        </w:tc>
      </w:tr>
      <w:tr w:rsidR="00BB28F8" w:rsidRPr="001171FB" w:rsidTr="002E0423">
        <w:trPr>
          <w:cantSplit/>
          <w:ins w:id="29" w:author="Lionel" w:date="2020-03-18T12:58:00Z"/>
        </w:trPr>
        <w:tc>
          <w:tcPr>
            <w:tcW w:w="993" w:type="dxa"/>
            <w:tcBorders>
              <w:top w:val="single" w:sz="4" w:space="0" w:color="auto"/>
              <w:left w:val="single" w:sz="18" w:space="0" w:color="auto"/>
              <w:bottom w:val="nil"/>
              <w:right w:val="single" w:sz="4" w:space="0" w:color="auto"/>
            </w:tcBorders>
            <w:shd w:val="clear" w:color="auto" w:fill="auto"/>
          </w:tcPr>
          <w:p w:rsidR="00BB28F8" w:rsidRPr="001171FB" w:rsidRDefault="00BB28F8" w:rsidP="002E0423">
            <w:pPr>
              <w:spacing w:after="0"/>
              <w:rPr>
                <w:ins w:id="30" w:author="Lionel" w:date="2020-03-18T12:58:00Z"/>
                <w:rFonts w:ascii="Arial" w:hAnsi="Arial" w:cs="Arial"/>
                <w:b/>
                <w:bCs/>
                <w:lang w:val="en-US"/>
              </w:rPr>
            </w:pPr>
            <w:ins w:id="31" w:author="Lionel" w:date="2020-03-18T12:58:00Z">
              <w:r w:rsidRPr="001171FB">
                <w:rPr>
                  <w:rFonts w:ascii="Arial" w:hAnsi="Arial" w:cs="Arial"/>
                  <w:b/>
                  <w:bCs/>
                  <w:lang w:val="en-US"/>
                </w:rPr>
                <w:t xml:space="preserve">  </w:t>
              </w:r>
            </w:ins>
          </w:p>
        </w:tc>
        <w:tc>
          <w:tcPr>
            <w:tcW w:w="1984" w:type="dxa"/>
            <w:tcBorders>
              <w:top w:val="single" w:sz="4" w:space="0" w:color="auto"/>
              <w:left w:val="single" w:sz="4" w:space="0" w:color="auto"/>
              <w:bottom w:val="nil"/>
              <w:right w:val="single" w:sz="4" w:space="0" w:color="auto"/>
            </w:tcBorders>
            <w:shd w:val="clear" w:color="000000" w:fill="FFFFFF"/>
          </w:tcPr>
          <w:p w:rsidR="00BB28F8" w:rsidRPr="001171FB" w:rsidRDefault="00BB28F8" w:rsidP="002E0423">
            <w:pPr>
              <w:spacing w:after="0"/>
              <w:rPr>
                <w:ins w:id="32" w:author="Lionel" w:date="2020-03-18T12:58:00Z"/>
                <w:rFonts w:ascii="Arial" w:hAnsi="Arial" w:cs="Arial"/>
                <w:b/>
                <w:bCs/>
                <w:lang w:val="en-US"/>
              </w:rPr>
            </w:pPr>
            <w:ins w:id="33" w:author="Lionel" w:date="2020-03-18T12:58:00Z">
              <w:r w:rsidRPr="001171FB">
                <w:rPr>
                  <w:rFonts w:ascii="Arial" w:hAnsi="Arial" w:cs="Arial"/>
                  <w:b/>
                  <w:bCs/>
                  <w:lang w:val="en-US"/>
                </w:rPr>
                <w:t xml:space="preserve">  </w:t>
              </w:r>
            </w:ins>
          </w:p>
        </w:tc>
        <w:tc>
          <w:tcPr>
            <w:tcW w:w="851" w:type="dxa"/>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ins w:id="34" w:author="Lionel" w:date="2020-03-18T12:58:00Z"/>
                <w:rFonts w:ascii="Arial" w:hAnsi="Arial" w:cs="Arial"/>
                <w:color w:val="000000"/>
                <w:sz w:val="14"/>
                <w:szCs w:val="14"/>
                <w:lang w:val="en-US"/>
              </w:rPr>
            </w:pPr>
            <w:ins w:id="35" w:author="Lionel" w:date="2020-03-18T12:58:00Z">
              <w:r>
                <w:fldChar w:fldCharType="begin"/>
              </w:r>
            </w:ins>
            <w:r w:rsidR="00E12BED">
              <w:instrText>HYPERLINK "https://www.3gpp.org/ftp/tsg_ct/TSG_CT/TSGC_87e/Docs/CP-200292.zip" \t "_blank"</w:instrText>
            </w:r>
            <w:ins w:id="36" w:author="Lionel" w:date="2020-03-18T12:58:00Z">
              <w:r>
                <w:fldChar w:fldCharType="separate"/>
              </w:r>
              <w:r>
                <w:rPr>
                  <w:rStyle w:val="Lienhypertexte"/>
                  <w:rFonts w:ascii="Arial" w:hAnsi="Arial" w:cs="Arial"/>
                  <w:sz w:val="14"/>
                  <w:szCs w:val="14"/>
                  <w:lang w:val="en-US"/>
                </w:rPr>
                <w:t>CP</w:t>
              </w:r>
              <w:r>
                <w:rPr>
                  <w:rStyle w:val="Lienhypertexte"/>
                  <w:rFonts w:ascii="Arial" w:hAnsi="Arial" w:cs="Arial"/>
                  <w:sz w:val="14"/>
                  <w:szCs w:val="14"/>
                  <w:lang w:val="en-US"/>
                </w:rPr>
                <w:noBreakHyphen/>
                <w:t>200292</w:t>
              </w:r>
              <w:r>
                <w:rPr>
                  <w:rStyle w:val="Lienhypertexte"/>
                  <w:rFonts w:ascii="Arial" w:hAnsi="Arial" w:cs="Arial"/>
                  <w:sz w:val="14"/>
                  <w:szCs w:val="14"/>
                  <w:lang w:val="en-US"/>
                </w:rPr>
                <w:fldChar w:fldCharType="end"/>
              </w:r>
            </w:ins>
          </w:p>
        </w:tc>
        <w:tc>
          <w:tcPr>
            <w:tcW w:w="3969" w:type="dxa"/>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ins w:id="37" w:author="Lionel" w:date="2020-03-18T12:58:00Z"/>
                <w:rFonts w:ascii="Arial" w:hAnsi="Arial" w:cs="Arial"/>
                <w:snapToGrid w:val="0"/>
                <w:color w:val="000000"/>
                <w:lang w:val="en-US"/>
              </w:rPr>
            </w:pPr>
            <w:ins w:id="38" w:author="Lionel" w:date="2020-03-18T12:58:00Z">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ins>
          </w:p>
        </w:tc>
        <w:tc>
          <w:tcPr>
            <w:tcW w:w="1383" w:type="dxa"/>
            <w:gridSpan w:val="2"/>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ins w:id="39" w:author="Lionel" w:date="2020-03-18T12:58:00Z"/>
                <w:rFonts w:ascii="Arial" w:hAnsi="Arial" w:cs="Arial"/>
                <w:color w:val="000000"/>
                <w:lang w:val="en-US"/>
              </w:rPr>
            </w:pPr>
            <w:ins w:id="40" w:author="Lionel" w:date="2020-03-18T12:58:00Z">
              <w:r w:rsidRPr="001171FB">
                <w:rPr>
                  <w:rFonts w:ascii="Arial" w:hAnsi="Arial" w:cs="Arial"/>
                  <w:color w:val="000000"/>
                  <w:lang w:val="en-US"/>
                </w:rPr>
                <w:t xml:space="preserve">CT1 </w:t>
              </w:r>
            </w:ins>
          </w:p>
        </w:tc>
        <w:tc>
          <w:tcPr>
            <w:tcW w:w="1026" w:type="dxa"/>
            <w:tcBorders>
              <w:top w:val="single" w:sz="4" w:space="0" w:color="auto"/>
              <w:left w:val="single" w:sz="4" w:space="0" w:color="auto"/>
              <w:bottom w:val="nil"/>
              <w:right w:val="single" w:sz="4" w:space="0" w:color="auto"/>
            </w:tcBorders>
            <w:shd w:val="clear" w:color="auto" w:fill="auto"/>
          </w:tcPr>
          <w:p w:rsidR="00BB28F8" w:rsidRPr="001171FB" w:rsidRDefault="00BB28F8" w:rsidP="002E0423">
            <w:pPr>
              <w:spacing w:after="0"/>
              <w:rPr>
                <w:ins w:id="41" w:author="Lionel" w:date="2020-03-18T12:58:00Z"/>
                <w:rFonts w:ascii="Arial" w:hAnsi="Arial" w:cs="Arial"/>
                <w:color w:val="000000"/>
                <w:lang w:val="en-US"/>
              </w:rPr>
            </w:pPr>
            <w:ins w:id="42" w:author="Lionel" w:date="2020-03-18T12:59:00Z">
              <w:r>
                <w:rPr>
                  <w:rFonts w:ascii="Arial" w:hAnsi="Arial" w:cs="Arial"/>
                  <w:color w:val="000000"/>
                  <w:lang w:val="en-US"/>
                </w:rPr>
                <w:t>Approved</w:t>
              </w:r>
            </w:ins>
          </w:p>
        </w:tc>
        <w:tc>
          <w:tcPr>
            <w:tcW w:w="4678" w:type="dxa"/>
            <w:tcBorders>
              <w:top w:val="single" w:sz="4" w:space="0" w:color="auto"/>
              <w:left w:val="single" w:sz="4" w:space="0" w:color="auto"/>
              <w:bottom w:val="nil"/>
              <w:right w:val="single" w:sz="18" w:space="0" w:color="auto"/>
            </w:tcBorders>
            <w:shd w:val="clear" w:color="auto" w:fill="auto"/>
          </w:tcPr>
          <w:p w:rsidR="00BB28F8" w:rsidRPr="001171FB" w:rsidRDefault="00BB28F8" w:rsidP="002E0423">
            <w:pPr>
              <w:spacing w:after="0"/>
              <w:rPr>
                <w:ins w:id="43" w:author="Lionel" w:date="2020-03-18T12:58:00Z"/>
                <w:rFonts w:ascii="Arial" w:hAnsi="Arial" w:cs="Arial"/>
                <w:lang w:val="en-US"/>
              </w:rPr>
            </w:pPr>
            <w:ins w:id="44" w:author="Lionel" w:date="2020-03-18T12:58:00Z">
              <w:r>
                <w:rPr>
                  <w:rFonts w:ascii="Arial" w:hAnsi="Arial" w:cs="Arial"/>
                  <w:lang w:val="en-US"/>
                </w:rPr>
                <w:t>CP-200292</w:t>
              </w:r>
            </w:ins>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29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30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30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006C4F" w:rsidP="001171FB">
            <w:pPr>
              <w:spacing w:after="0"/>
              <w:rPr>
                <w:rFonts w:ascii="Arial" w:hAnsi="Arial" w:cs="Arial"/>
                <w:color w:val="000000"/>
                <w:sz w:val="14"/>
                <w:szCs w:val="14"/>
                <w:lang w:val="en-US"/>
              </w:rPr>
            </w:pPr>
            <w:hyperlink r:id="rId30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006C4F" w:rsidP="004313DD">
            <w:pPr>
              <w:spacing w:after="0"/>
              <w:rPr>
                <w:rFonts w:ascii="Arial" w:hAnsi="Arial" w:cs="Arial"/>
                <w:color w:val="000000"/>
                <w:sz w:val="14"/>
                <w:szCs w:val="14"/>
                <w:lang w:val="en-US"/>
              </w:rPr>
            </w:pPr>
            <w:hyperlink r:id="rId303"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 xml:space="preserve">200287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EB7049"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006C4F" w:rsidP="00EF095E">
            <w:pPr>
              <w:spacing w:after="0"/>
              <w:rPr>
                <w:rFonts w:ascii="Arial" w:hAnsi="Arial" w:cs="Arial"/>
                <w:color w:val="000000"/>
                <w:sz w:val="14"/>
                <w:szCs w:val="14"/>
                <w:lang w:val="en-US"/>
              </w:rPr>
            </w:pPr>
            <w:hyperlink r:id="rId304" w:history="1">
              <w:r w:rsidR="00A32D22" w:rsidRPr="00E12BED">
                <w:rPr>
                  <w:rStyle w:val="Lienhypertexte"/>
                  <w:rFonts w:ascii="Arial" w:hAnsi="Arial" w:cs="Arial"/>
                  <w:sz w:val="14"/>
                  <w:szCs w:val="14"/>
                  <w:lang w:val="en-US"/>
                </w:rPr>
                <w:t>CP-200276</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EB7049" w:rsidP="00EF095E">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FA08FB" w:rsidP="00EF095E">
            <w:pPr>
              <w:spacing w:after="0"/>
              <w:rPr>
                <w:rFonts w:ascii="Arial" w:hAnsi="Arial" w:cs="Arial"/>
                <w:lang w:val="en-US"/>
              </w:rPr>
            </w:pPr>
            <w:r w:rsidRPr="00FA08FB">
              <w:rPr>
                <w:rFonts w:ascii="Arial" w:hAnsi="Arial" w:cs="Arial"/>
                <w:lang w:val="en-US"/>
              </w:rP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006C4F" w:rsidP="00EF095E">
            <w:pPr>
              <w:spacing w:after="0"/>
              <w:rPr>
                <w:rFonts w:ascii="Arial" w:hAnsi="Arial" w:cs="Arial"/>
                <w:color w:val="000000"/>
                <w:sz w:val="14"/>
                <w:szCs w:val="14"/>
                <w:lang w:val="en-US"/>
              </w:rPr>
            </w:pPr>
            <w:hyperlink r:id="rId305" w:history="1">
              <w:r w:rsidR="00A32D22" w:rsidRPr="00E12BED">
                <w:rPr>
                  <w:rStyle w:val="Lienhypertexte"/>
                  <w:rFonts w:ascii="Arial" w:hAnsi="Arial" w:cs="Arial"/>
                  <w:sz w:val="14"/>
                  <w:szCs w:val="14"/>
                  <w:lang w:val="en-US"/>
                </w:rPr>
                <w:t>CP-200277</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006C4F" w:rsidP="00C77A3C">
            <w:pPr>
              <w:spacing w:after="0"/>
              <w:rPr>
                <w:rFonts w:ascii="Arial" w:hAnsi="Arial" w:cs="Arial"/>
                <w:color w:val="000000"/>
                <w:sz w:val="14"/>
                <w:szCs w:val="14"/>
                <w:lang w:val="en-US"/>
              </w:rPr>
            </w:pPr>
            <w:hyperlink r:id="rId306" w:history="1">
              <w:r w:rsidR="00A32D22" w:rsidRPr="00E12BED">
                <w:rPr>
                  <w:rStyle w:val="Lienhypertexte"/>
                  <w:rFonts w:ascii="Arial" w:hAnsi="Arial" w:cs="Arial"/>
                  <w:sz w:val="14"/>
                  <w:szCs w:val="14"/>
                  <w:lang w:val="en-US"/>
                </w:rPr>
                <w:t>CP-200289</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EB7049" w:rsidP="004313DD">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4313DD">
            <w:pPr>
              <w:spacing w:after="0"/>
              <w:rPr>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p w:rsidR="00FA08FB" w:rsidRDefault="00FA08FB" w:rsidP="004313DD">
            <w:pPr>
              <w:spacing w:after="0"/>
              <w:rPr>
                <w:rFonts w:ascii="Arial" w:hAnsi="Arial" w:cs="Arial"/>
                <w:lang w:val="en-US"/>
              </w:rPr>
            </w:pPr>
          </w:p>
          <w:p w:rsidR="00FA08FB" w:rsidRPr="00EF095E" w:rsidRDefault="00FA08FB" w:rsidP="004313DD">
            <w:pPr>
              <w:spacing w:after="0"/>
              <w:rPr>
                <w:rFonts w:ascii="Arial" w:hAnsi="Arial" w:cs="Arial"/>
                <w:lang w:val="en-US"/>
              </w:rPr>
            </w:pPr>
          </w:p>
        </w:tc>
      </w:tr>
      <w:tr w:rsidR="00D4121D" w:rsidRPr="00104C09" w:rsidTr="00F94BE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006C4F" w:rsidP="00586E4C">
            <w:pPr>
              <w:spacing w:after="0"/>
              <w:rPr>
                <w:rFonts w:ascii="Arial" w:eastAsia="MS Mincho" w:hAnsi="Arial" w:cs="Arial"/>
                <w:sz w:val="14"/>
                <w:szCs w:val="14"/>
              </w:rPr>
            </w:pPr>
            <w:hyperlink r:id="rId307" w:tgtFrame="_blank" w:history="1">
              <w:r w:rsidR="00A32D22" w:rsidRPr="000D2243">
                <w:rPr>
                  <w:rStyle w:val="Lienhypertexte"/>
                  <w:rFonts w:ascii="Arial" w:eastAsia="MS Mincho" w:hAnsi="Arial" w:cs="Arial"/>
                  <w:sz w:val="14"/>
                  <w:szCs w:val="14"/>
                </w:rPr>
                <w:t>CP</w:t>
              </w:r>
              <w:r w:rsidR="00A32D22" w:rsidRPr="000D2243">
                <w:rPr>
                  <w:rStyle w:val="Lienhypertexte"/>
                  <w:rFonts w:ascii="Arial" w:eastAsia="MS Mincho" w:hAnsi="Arial" w:cs="Arial"/>
                  <w:sz w:val="14"/>
                  <w:szCs w:val="14"/>
                </w:rPr>
                <w:noBreakHyphen/>
                <w:t xml:space="preserve">200145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4C09" w:rsidRDefault="000006E6" w:rsidP="00586E4C">
            <w:pPr>
              <w:spacing w:after="0"/>
              <w:rPr>
                <w:rFonts w:ascii="Arial" w:hAnsi="Arial" w:cs="Arial"/>
                <w:color w:val="000000"/>
                <w:lang w:val="en-US"/>
              </w:rPr>
            </w:pPr>
            <w:r>
              <w:rPr>
                <w:rFonts w:ascii="Arial" w:hAnsi="Arial" w:cs="Arial"/>
                <w:color w:val="000000"/>
                <w:lang w:val="en-US"/>
              </w:rPr>
              <w:t>Noted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4C09" w:rsidRDefault="000006E6" w:rsidP="00586E4C">
            <w:pPr>
              <w:spacing w:after="0"/>
              <w:rPr>
                <w:rFonts w:ascii="Arial" w:hAnsi="Arial" w:cs="Arial"/>
                <w:lang w:val="en-US"/>
              </w:rPr>
            </w:pPr>
            <w:r w:rsidRPr="000006E6">
              <w:rPr>
                <w:rFonts w:ascii="Arial" w:hAnsi="Arial" w:cs="Arial"/>
                <w:lang w:val="en-US"/>
              </w:rPr>
              <w:t>the proposal to endorse the excepti</w:t>
            </w:r>
            <w:r>
              <w:rPr>
                <w:rFonts w:ascii="Arial" w:hAnsi="Arial" w:cs="Arial"/>
                <w:lang w:val="en-US"/>
              </w:rPr>
              <w:t>on sheet (instead of simply noting</w:t>
            </w:r>
            <w:r w:rsidRPr="000006E6">
              <w:rPr>
                <w:rFonts w:ascii="Arial" w:hAnsi="Arial" w:cs="Arial"/>
                <w:lang w:val="en-US"/>
              </w:rPr>
              <w:t xml:space="preserve"> them) has been captured into CP-200289 (revision of CP-200277)</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08"/>
      <w:footerReference w:type="default" r:id="rId309"/>
      <w:headerReference w:type="first" r:id="rId310"/>
      <w:footerReference w:type="first" r:id="rId31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C4F" w:rsidRDefault="00006C4F">
      <w:r>
        <w:separator/>
      </w:r>
    </w:p>
  </w:endnote>
  <w:endnote w:type="continuationSeparator" w:id="0">
    <w:p w:rsidR="00006C4F" w:rsidRDefault="0000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Pieddepage"/>
    </w:pPr>
    <w:r>
      <w:rPr>
        <w:rStyle w:val="Numrodepage"/>
      </w:rPr>
      <w:fldChar w:fldCharType="begin"/>
    </w:r>
    <w:r>
      <w:rPr>
        <w:rStyle w:val="Numrodepage"/>
      </w:rPr>
      <w:instrText xml:space="preserve"> PAGE </w:instrText>
    </w:r>
    <w:r>
      <w:rPr>
        <w:rStyle w:val="Numrodepage"/>
      </w:rPr>
      <w:fldChar w:fldCharType="separate"/>
    </w:r>
    <w:r w:rsidR="006039AF">
      <w:rPr>
        <w:rStyle w:val="Numrodepage"/>
      </w:rPr>
      <w:t>4</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6039AF">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C4F" w:rsidRDefault="00006C4F">
      <w:r>
        <w:separator/>
      </w:r>
    </w:p>
  </w:footnote>
  <w:footnote w:type="continuationSeparator" w:id="0">
    <w:p w:rsidR="00006C4F" w:rsidRDefault="00006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1" w:rsidRDefault="005C78A1"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5C78A1" w:rsidRPr="00163A37" w:rsidRDefault="005C78A1"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6C4F"/>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9AF"/>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7e/Docs/CP-200044.zip" TargetMode="External"/><Relationship Id="rId299" Type="http://schemas.openxmlformats.org/officeDocument/2006/relationships/hyperlink" Target="https://www.3gpp.org/ftp/tsg_ct/TSG_CT/TSGC_87e/Docs/CP-200174.zip" TargetMode="External"/><Relationship Id="rId303" Type="http://schemas.openxmlformats.org/officeDocument/2006/relationships/hyperlink" Target="https://www.3gpp.org/ftp/tsg_ct/TSG_CT/TSGC_87e/Docs/CP-200287.zip" TargetMode="External"/><Relationship Id="rId21" Type="http://schemas.openxmlformats.org/officeDocument/2006/relationships/hyperlink" Target="https://www.3gpp.org/ftp/tsg_ct/TSG_CT/TSGC_87e/Docs/CP-200243.zip" TargetMode="External"/><Relationship Id="rId42" Type="http://schemas.openxmlformats.org/officeDocument/2006/relationships/hyperlink" Target="https://www.3gpp.org/ftp/tsg_ct/TSG_CT/TSGC_87e/Docs/CP-200100.zip" TargetMode="External"/><Relationship Id="rId63" Type="http://schemas.openxmlformats.org/officeDocument/2006/relationships/hyperlink" Target="https://www.3gpp.org/ftp/tsg_ct/TSG_CT/TSGC_87e/Docs/CP-200069.zip" TargetMode="External"/><Relationship Id="rId84" Type="http://schemas.openxmlformats.org/officeDocument/2006/relationships/hyperlink" Target="https://www.3gpp.org/ftp/tsg_ct/TSG_CT/TSGC_87e/Docs/CP-200154.zip" TargetMode="External"/><Relationship Id="rId138" Type="http://schemas.openxmlformats.org/officeDocument/2006/relationships/hyperlink" Target="https://www.3gpp.org/ftp/tsg_ct/TSG_CT/TSGC_87e/Docs/CP-200110.zip" TargetMode="External"/><Relationship Id="rId159" Type="http://schemas.openxmlformats.org/officeDocument/2006/relationships/hyperlink" Target="https://www.3gpp.org/ftp/tsg_ct/TSG_CT/TSGC_87e/Docs/CP-200130.zip" TargetMode="External"/><Relationship Id="rId170" Type="http://schemas.openxmlformats.org/officeDocument/2006/relationships/hyperlink" Target="https://www.3gpp.org/ftp/tsg_ct/TSG_CT/TSGC_87e/Docs/CP-200181.zip" TargetMode="External"/><Relationship Id="rId191" Type="http://schemas.openxmlformats.org/officeDocument/2006/relationships/hyperlink" Target="https://www.3gpp.org/ftp/tsg_ct/TSG_CT/TSGC_87e/Docs/CP-200208.zip" TargetMode="External"/><Relationship Id="rId205" Type="http://schemas.openxmlformats.org/officeDocument/2006/relationships/hyperlink" Target="https://www.3gpp.org/ftp/tsg_ct/TSG_CT/TSGC_87e/Docs/CP-200034.zip" TargetMode="External"/><Relationship Id="rId226" Type="http://schemas.openxmlformats.org/officeDocument/2006/relationships/hyperlink" Target="https://www.3gpp.org/ftp/tsg_ct/TSG_CT/TSGC_87e/Docs/CP-200024.zip" TargetMode="External"/><Relationship Id="rId247" Type="http://schemas.openxmlformats.org/officeDocument/2006/relationships/hyperlink" Target="https://www.3gpp.org/ftp/tsg_ct/TSG_CT/TSGC_87e/Docs/CP-200209.zip" TargetMode="External"/><Relationship Id="rId107" Type="http://schemas.openxmlformats.org/officeDocument/2006/relationships/hyperlink" Target="https://www.3gpp.org/ftp/tsg_ct/TSG_CT/TSGC_87e/Docs/CP-200275.zip" TargetMode="External"/><Relationship Id="rId268" Type="http://schemas.openxmlformats.org/officeDocument/2006/relationships/hyperlink" Target="https://www.3gpp.org/ftp/tsg_ct/TSG_CT/TSGC_87e/Docs/CP-200027.zip" TargetMode="External"/><Relationship Id="rId289" Type="http://schemas.openxmlformats.org/officeDocument/2006/relationships/hyperlink" Target="https://www.3gpp.org/ftp/tsg_ct/TSG_CT/TSGC_87e/Docs/CP-200163.zip" TargetMode="External"/><Relationship Id="rId11" Type="http://schemas.openxmlformats.org/officeDocument/2006/relationships/hyperlink" Target="https://www.3gpp.org/ftp/tsg_ct/TSG_CT/TSGC_87e/Docs/CP-200001.zip" TargetMode="External"/><Relationship Id="rId32" Type="http://schemas.openxmlformats.org/officeDocument/2006/relationships/hyperlink" Target="http://www.3gpp.org/ftp/tsg_ct/TSG_CT/TSGC_87e/Docs/CP-200280.zip" TargetMode="External"/><Relationship Id="rId53" Type="http://schemas.openxmlformats.org/officeDocument/2006/relationships/hyperlink" Target="https://www.3gpp.org/ftp/tsg_ct/TSG_CT/TSGC_87e/Docs/CP-200104.zip" TargetMode="External"/><Relationship Id="rId74" Type="http://schemas.openxmlformats.org/officeDocument/2006/relationships/hyperlink" Target="https://www.3gpp.org/ftp/tsg_ct/TSG_CT/TSGC_87e/Docs/CP-200080.zip" TargetMode="External"/><Relationship Id="rId128" Type="http://schemas.openxmlformats.org/officeDocument/2006/relationships/hyperlink" Target="https://www.3gpp.org/ftp/tsg_ct/TSG_CT/TSGC_87e/Docs/CP-200098.zip" TargetMode="External"/><Relationship Id="rId149" Type="http://schemas.openxmlformats.org/officeDocument/2006/relationships/hyperlink" Target="https://www.3gpp.org/ftp/tsg_ct/TSG_CT/TSGC_87e/Docs/CP-200223.zip" TargetMode="External"/><Relationship Id="rId5" Type="http://schemas.microsoft.com/office/2007/relationships/stylesWithEffects" Target="stylesWithEffects.xml"/><Relationship Id="rId95" Type="http://schemas.openxmlformats.org/officeDocument/2006/relationships/hyperlink" Target="https://www.3gpp.org/ftp/tsg_ct/TSG_CT/TSGC_87e/Docs/CP-200192.zip" TargetMode="External"/><Relationship Id="rId160" Type="http://schemas.openxmlformats.org/officeDocument/2006/relationships/hyperlink" Target="https://www.3gpp.org/ftp/tsg_ct/TSG_CT/TSGC_87e/Docs/CP-200135.zip" TargetMode="External"/><Relationship Id="rId181" Type="http://schemas.openxmlformats.org/officeDocument/2006/relationships/hyperlink" Target="https://www.3gpp.org/ftp/tsg_ct/TSG_CT/TSGC_87e/Docs/CP-200238.zip" TargetMode="External"/><Relationship Id="rId216" Type="http://schemas.openxmlformats.org/officeDocument/2006/relationships/hyperlink" Target="https://www.3gpp.org/ftp/tsg_ct/TSG_CT/TSGC_87e/Docs/CP-200221.zip" TargetMode="External"/><Relationship Id="rId237" Type="http://schemas.openxmlformats.org/officeDocument/2006/relationships/hyperlink" Target="https://www.3gpp.org/ftp/tsg_ct/TSG_CT/TSGC_87e/Docs/CP-200142.zip" TargetMode="External"/><Relationship Id="rId258" Type="http://schemas.openxmlformats.org/officeDocument/2006/relationships/hyperlink" Target="https://www.3gpp.org/ftp/tsg_ct/TSG_CT/TSGC_87e/Docs/CP-200258.zip" TargetMode="External"/><Relationship Id="rId279" Type="http://schemas.openxmlformats.org/officeDocument/2006/relationships/hyperlink" Target="https://www.3gpp.org/ftp/tsg_ct/TSG_CT/TSGC_87e/Docs/CP-200060.zip" TargetMode="External"/><Relationship Id="rId22" Type="http://schemas.openxmlformats.org/officeDocument/2006/relationships/hyperlink" Target="https://www.3gpp.org/ftp/tsg_ct/TSG_CT/TSGC_87e/Docs/CP-200244.zip" TargetMode="External"/><Relationship Id="rId43" Type="http://schemas.openxmlformats.org/officeDocument/2006/relationships/hyperlink" Target="https://www.3gpp.org/ftp/tsg_ct/TSG_CT/TSGC_87e/Docs/CP-200106.zip" TargetMode="External"/><Relationship Id="rId64" Type="http://schemas.openxmlformats.org/officeDocument/2006/relationships/hyperlink" Target="https://www.3gpp.org/ftp/tsg_ct/TSG_CT/TSGC_87e/Docs/CP-200070.zip" TargetMode="External"/><Relationship Id="rId118" Type="http://schemas.openxmlformats.org/officeDocument/2006/relationships/hyperlink" Target="https://www.3gpp.org/ftp/tsg_ct/TSG_CT/TSGC_87e/Docs/CP-200045.zip" TargetMode="External"/><Relationship Id="rId139" Type="http://schemas.openxmlformats.org/officeDocument/2006/relationships/hyperlink" Target="https://www.3gpp.org/ftp/tsg_ct/TSG_CT/TSGC_87e/Docs/CP-200111.zip" TargetMode="External"/><Relationship Id="rId290" Type="http://schemas.openxmlformats.org/officeDocument/2006/relationships/hyperlink" Target="https://www.3gpp.org/ftp/tsg_ct/TSG_CT/TSGC_87e/Docs/CP-200164.zip" TargetMode="External"/><Relationship Id="rId304" Type="http://schemas.openxmlformats.org/officeDocument/2006/relationships/hyperlink" Target="https://www.3gpp.org/ftp/tsg_ct/TSG_CT/TSGC_87e/Docs/CP-200276.zip" TargetMode="External"/><Relationship Id="rId85" Type="http://schemas.openxmlformats.org/officeDocument/2006/relationships/hyperlink" Target="https://www.3gpp.org/ftp/tsg_ct/TSG_CT/TSGC_87e/Docs/CP-200155.zip" TargetMode="External"/><Relationship Id="rId150" Type="http://schemas.openxmlformats.org/officeDocument/2006/relationships/hyperlink" Target="https://www.3gpp.org/ftp/tsg_ct/TSG_CT/TSGC_87e/Docs/CP-200127.zip" TargetMode="External"/><Relationship Id="rId171" Type="http://schemas.openxmlformats.org/officeDocument/2006/relationships/hyperlink" Target="https://www.3gpp.org/ftp/tsg_ct/TSG_CT/TSGC_87e/Docs/CP-200239.zip" TargetMode="External"/><Relationship Id="rId192" Type="http://schemas.openxmlformats.org/officeDocument/2006/relationships/hyperlink" Target="https://www.3gpp.org/ftp/tsg_ct/TSG_CT/TSGC_87e/Docs/CP-200182.zip" TargetMode="External"/><Relationship Id="rId206" Type="http://schemas.openxmlformats.org/officeDocument/2006/relationships/hyperlink" Target="https://www.3gpp.org/ftp/tsg_ct/TSG_CT/TSGC_87e/Docs/CP-200117.zip" TargetMode="External"/><Relationship Id="rId227" Type="http://schemas.openxmlformats.org/officeDocument/2006/relationships/hyperlink" Target="https://www.3gpp.org/ftp/tsg_ct/TSG_CT/TSGC_87e/Docs/CP-200133.zip" TargetMode="External"/><Relationship Id="rId248" Type="http://schemas.openxmlformats.org/officeDocument/2006/relationships/hyperlink" Target="https://www.3gpp.org/ftp/tsg_ct/TSG_CT/TSGC_87e/Docs/CP-200122.zip" TargetMode="External"/><Relationship Id="rId269" Type="http://schemas.openxmlformats.org/officeDocument/2006/relationships/hyperlink" Target="https://www.3gpp.org/ftp/tsg_ct/TSG_CT/TSGC_87e/Docs/CP-200026.zip" TargetMode="External"/><Relationship Id="rId12" Type="http://schemas.openxmlformats.org/officeDocument/2006/relationships/hyperlink" Target="https://www.3gpp.org/ftp/tsg_ct/TSG_CT/TSGC_87e/Docs/CP-200002.zip" TargetMode="External"/><Relationship Id="rId33" Type="http://schemas.openxmlformats.org/officeDocument/2006/relationships/hyperlink" Target="https://www.3gpp.org/specifications/specification-numbering" TargetMode="External"/><Relationship Id="rId108" Type="http://schemas.openxmlformats.org/officeDocument/2006/relationships/hyperlink" Target="http://www.3gpp.org/ftp/tsg_ct/TSG_CT/TSGC_87e/Docs/CP-200278.zip" TargetMode="External"/><Relationship Id="rId129" Type="http://schemas.openxmlformats.org/officeDocument/2006/relationships/hyperlink" Target="https://www.3gpp.org/ftp/tsg_ct/TSG_CT/TSGC_87e/Docs/CP-200128.zip" TargetMode="External"/><Relationship Id="rId280" Type="http://schemas.openxmlformats.org/officeDocument/2006/relationships/hyperlink" Target="https://www.3gpp.org/ftp/tsg_ct/TSG_CT/TSGC_87e/Docs/CP-200061.zip" TargetMode="External"/><Relationship Id="rId54" Type="http://schemas.openxmlformats.org/officeDocument/2006/relationships/hyperlink" Target="https://www.3gpp.org/ftp/tsg_ct/TSG_CT/TSGC_87e/Docs/CP-200051.zip" TargetMode="External"/><Relationship Id="rId75" Type="http://schemas.openxmlformats.org/officeDocument/2006/relationships/hyperlink" Target="https://www.3gpp.org/ftp/tsg_ct/TSG_CT/TSGC_87e/Docs/CP-200081.zip" TargetMode="External"/><Relationship Id="rId96" Type="http://schemas.openxmlformats.org/officeDocument/2006/relationships/hyperlink" Target="https://www.3gpp.org/ftp/tsg_ct/TSG_CT/TSGC_87e/Docs/CP-200193.zip" TargetMode="External"/><Relationship Id="rId140" Type="http://schemas.openxmlformats.org/officeDocument/2006/relationships/hyperlink" Target="https://www.3gpp.org/ftp/tsg_ct/TSG_CT/TSGC_87e/Docs/CP-200112.zip" TargetMode="External"/><Relationship Id="rId161" Type="http://schemas.openxmlformats.org/officeDocument/2006/relationships/hyperlink" Target="https://www.3gpp.org/ftp/tsg_ct/TSG_CT/TSGC_87e/Docs/CP-200131.zip" TargetMode="External"/><Relationship Id="rId182" Type="http://schemas.openxmlformats.org/officeDocument/2006/relationships/hyperlink" Target="https://www.3gpp.org/ftp/tsg_ct/TSG_CT/TSGC_87e/Docs/CP-200271.zip" TargetMode="External"/><Relationship Id="rId217" Type="http://schemas.openxmlformats.org/officeDocument/2006/relationships/hyperlink" Target="https://www.3gpp.org/ftp/tsg_ct/TSG_CT/TSGC_87e/Docs/CP-200099.zip" TargetMode="External"/><Relationship Id="rId6" Type="http://schemas.openxmlformats.org/officeDocument/2006/relationships/settings" Target="settings.xml"/><Relationship Id="rId238" Type="http://schemas.openxmlformats.org/officeDocument/2006/relationships/hyperlink" Target="https://www.3gpp.org/ftp/tsg_ct/TSG_CT/TSGC_87e/Docs/CP-200262.zip" TargetMode="External"/><Relationship Id="rId259" Type="http://schemas.openxmlformats.org/officeDocument/2006/relationships/hyperlink" Target="file:///C:\Users\LOAM7312\AppData\Local\Microsoft\Windows\INetCache\Content.Outlook\MVEDUEWP\tdocByAgenda.htm" TargetMode="External"/><Relationship Id="rId23" Type="http://schemas.openxmlformats.org/officeDocument/2006/relationships/hyperlink" Target="https://www.3gpp.org/ftp/tsg_ct/TSG_CT/TSGC_87e/Docs/CP-200245.zip" TargetMode="External"/><Relationship Id="rId119" Type="http://schemas.openxmlformats.org/officeDocument/2006/relationships/hyperlink" Target="https://www.3gpp.org/ftp/tsg_ct/TSG_CT/TSGC_87e/Docs/CP-200046.zip" TargetMode="External"/><Relationship Id="rId270" Type="http://schemas.openxmlformats.org/officeDocument/2006/relationships/hyperlink" Target="https://www.3gpp.org/ftp/tsg_ct/TSG_CT/TSGC_87e/Docs/CP-200252.zip" TargetMode="External"/><Relationship Id="rId291" Type="http://schemas.openxmlformats.org/officeDocument/2006/relationships/hyperlink" Target="https://www.3gpp.org/ftp/tsg_ct/TSG_CT/TSGC_87e/Docs/CP-200166.zip" TargetMode="External"/><Relationship Id="rId305" Type="http://schemas.openxmlformats.org/officeDocument/2006/relationships/hyperlink" Target="https://www.3gpp.org/ftp/tsg_ct/TSG_CT/TSGC_87e/Docs/CP-200277.zip" TargetMode="External"/><Relationship Id="rId44" Type="http://schemas.openxmlformats.org/officeDocument/2006/relationships/hyperlink" Target="https://www.3gpp.org/ftp/tsg_ct/TSG_CT/TSGC_87e/Docs/CP-200184.zip" TargetMode="External"/><Relationship Id="rId65" Type="http://schemas.openxmlformats.org/officeDocument/2006/relationships/hyperlink" Target="https://www.3gpp.org/ftp/tsg_ct/TSG_CT/TSGC_87e/Docs/CP-200071.zip" TargetMode="External"/><Relationship Id="rId86" Type="http://schemas.openxmlformats.org/officeDocument/2006/relationships/hyperlink" Target="https://www.3gpp.org/ftp/tsg_ct/TSG_CT/TSGC_87e/Docs/CP-200156.zip" TargetMode="External"/><Relationship Id="rId130" Type="http://schemas.openxmlformats.org/officeDocument/2006/relationships/hyperlink" Target="https://www.3gpp.org/ftp/tsg_ct/TSG_CT/TSGC_87e/Docs/CP-200215.zip" TargetMode="External"/><Relationship Id="rId151" Type="http://schemas.openxmlformats.org/officeDocument/2006/relationships/hyperlink" Target="https://www.3gpp.org/ftp/tsg_ct/TSG_CT/TSGC_87e/Docs/CP-200032.zip" TargetMode="External"/><Relationship Id="rId172" Type="http://schemas.openxmlformats.org/officeDocument/2006/relationships/hyperlink" Target="https://www.3gpp.org/ftp/tsg_ct/TSG_CT/TSGC_87e/Docs/CP-200240.zip" TargetMode="External"/><Relationship Id="rId193" Type="http://schemas.openxmlformats.org/officeDocument/2006/relationships/hyperlink" Target="https://www.3gpp.org/ftp/tsg_ct/TSG_CT/TSGC_87e/Docs/CP-200237.zip" TargetMode="External"/><Relationship Id="rId207" Type="http://schemas.openxmlformats.org/officeDocument/2006/relationships/hyperlink" Target="https://www.3gpp.org/ftp/tsg_ct/TSG_CT/TSGC_87e/Docs/CP-200139.zip" TargetMode="External"/><Relationship Id="rId228" Type="http://schemas.openxmlformats.org/officeDocument/2006/relationships/hyperlink" Target="https://www.3gpp.org/ftp/tsg_ct/TSG_CT/TSGC_87e/Docs/CP-200206.zip" TargetMode="External"/><Relationship Id="rId249" Type="http://schemas.openxmlformats.org/officeDocument/2006/relationships/hyperlink" Target="https://www.3gpp.org/ftp/tsg_ct/TSG_CT/TSGC_87e/Docs/CP-200019.zip" TargetMode="External"/><Relationship Id="rId13" Type="http://schemas.openxmlformats.org/officeDocument/2006/relationships/hyperlink" Target="https://www.3gpp.org/ftp/tsg_ct/TSG_CT/TSGC_87e/Docs/CP-200003.zip" TargetMode="External"/><Relationship Id="rId109" Type="http://schemas.openxmlformats.org/officeDocument/2006/relationships/hyperlink" Target="http://www.3gpp.org/ftp/tsg_ct/TSG_CT/TSGC_87e/Docs/CP-200291.zip" TargetMode="External"/><Relationship Id="rId260" Type="http://schemas.openxmlformats.org/officeDocument/2006/relationships/hyperlink" Target="https://www.3gpp.org/ftp/tsg_ct/TSG_CT/TSGC_87e/Docs/CP-200264.zip" TargetMode="External"/><Relationship Id="rId281" Type="http://schemas.openxmlformats.org/officeDocument/2006/relationships/hyperlink" Target="https://www.3gpp.org/ftp/tsg_ct/TSG_CT/TSGC_87e/Docs/CP-200062.zip" TargetMode="External"/><Relationship Id="rId34" Type="http://schemas.openxmlformats.org/officeDocument/2006/relationships/hyperlink" Target="http://www.3gpp.org/ftp/tsg_ct/TSG_CT/TSGC_87e/Docs/CP-200281.zip" TargetMode="External"/><Relationship Id="rId55" Type="http://schemas.openxmlformats.org/officeDocument/2006/relationships/hyperlink" Target="https://www.3gpp.org/ftp/tsg_ct/TSG_CT/TSGC_87e/Docs/CP-200053.zip" TargetMode="External"/><Relationship Id="rId76" Type="http://schemas.openxmlformats.org/officeDocument/2006/relationships/hyperlink" Target="https://www.3gpp.org/ftp/tsg_ct/TSG_CT/TSGC_87e/Docs/CP-200149.zip" TargetMode="External"/><Relationship Id="rId97" Type="http://schemas.openxmlformats.org/officeDocument/2006/relationships/hyperlink" Target="https://www.3gpp.org/ftp/tsg_ct/TSG_CT/TSGC_87e/Docs/CP-200194.zip" TargetMode="External"/><Relationship Id="rId120" Type="http://schemas.openxmlformats.org/officeDocument/2006/relationships/hyperlink" Target="https://www.3gpp.org/ftp/tsg_ct/TSG_CT/TSGC_87e/Docs/CP-200047.zip" TargetMode="External"/><Relationship Id="rId141" Type="http://schemas.openxmlformats.org/officeDocument/2006/relationships/hyperlink" Target="https://www.3gpp.org/ftp/tsg_ct/TSG_CT/TSGC_87e/Docs/CP-200121.zip" TargetMode="External"/><Relationship Id="rId7" Type="http://schemas.openxmlformats.org/officeDocument/2006/relationships/webSettings" Target="webSettings.xml"/><Relationship Id="rId162" Type="http://schemas.openxmlformats.org/officeDocument/2006/relationships/hyperlink" Target="https://www.3gpp.org/ftp/tsg_ct/TSG_CT/TSGC_87e/Docs/CP-200105.zip" TargetMode="External"/><Relationship Id="rId183" Type="http://schemas.openxmlformats.org/officeDocument/2006/relationships/hyperlink" Target="https://www.3gpp.org/ftp/tsg_ct/TSG_CT/TSGC_87e/Docs/CP-200272.zip" TargetMode="External"/><Relationship Id="rId218" Type="http://schemas.openxmlformats.org/officeDocument/2006/relationships/hyperlink" Target="https://www.3gpp.org/ftp/tsg_ct/TSG_CT/TSGC_87e/Docs/CP-200285.zip" TargetMode="External"/><Relationship Id="rId239" Type="http://schemas.openxmlformats.org/officeDocument/2006/relationships/hyperlink" Target="https://www.3gpp.org/ftp/tsg_ct/TSG_CT/TSGC_87e/Docs/CP-200263.zip" TargetMode="External"/><Relationship Id="rId250" Type="http://schemas.openxmlformats.org/officeDocument/2006/relationships/hyperlink" Target="https://www.3gpp.org/ftp/tsg_ct/TSG_CT/TSGC_87e/Docs/CP-200176.zip" TargetMode="External"/><Relationship Id="rId271" Type="http://schemas.openxmlformats.org/officeDocument/2006/relationships/hyperlink" Target="https://www.3gpp.org/ftp/tsg_ct/TSG_CT/TSGC_87e/Docs/CP-200028.zip" TargetMode="External"/><Relationship Id="rId292" Type="http://schemas.openxmlformats.org/officeDocument/2006/relationships/hyperlink" Target="https://www.3gpp.org/ftp/tsg_ct/TSG_CT/TSGC_87e/Docs/CP-200288.zip" TargetMode="External"/><Relationship Id="rId306" Type="http://schemas.openxmlformats.org/officeDocument/2006/relationships/hyperlink" Target="https://www.3gpp.org/ftp/tsg_ct/TSG_CT/TSGC_87e/Docs/CP-200289.zip" TargetMode="External"/><Relationship Id="rId24" Type="http://schemas.openxmlformats.org/officeDocument/2006/relationships/hyperlink" Target="https://www.3gpp.org/ftp/tsg_ct/TSG_CT/TSGC_87e/Docs/CP-200246.zip" TargetMode="External"/><Relationship Id="rId45" Type="http://schemas.openxmlformats.org/officeDocument/2006/relationships/hyperlink" Target="https://www.3gpp.org/ftp/tsg_ct/TSG_CT/TSGC_87e/Docs/CP-200185.zip" TargetMode="External"/><Relationship Id="rId66" Type="http://schemas.openxmlformats.org/officeDocument/2006/relationships/hyperlink" Target="https://www.3gpp.org/ftp/tsg_ct/TSG_CT/TSGC_87e/Docs/CP-200072.zip" TargetMode="External"/><Relationship Id="rId87" Type="http://schemas.openxmlformats.org/officeDocument/2006/relationships/hyperlink" Target="https://www.3gpp.org/ftp/tsg_ct/TSG_CT/TSGC_87e/Docs/CP-200157.zip" TargetMode="External"/><Relationship Id="rId110" Type="http://schemas.openxmlformats.org/officeDocument/2006/relationships/hyperlink" Target="https://www.3gpp.org/ftp/tsg_ct/TSG_CT/TSGC_87e/Docs/CP-200038.zip" TargetMode="External"/><Relationship Id="rId131" Type="http://schemas.openxmlformats.org/officeDocument/2006/relationships/hyperlink" Target="https://www.3gpp.org/ftp/tsg_ct/TSG_CT/TSGC_87e/Docs/CP-200261.zip" TargetMode="External"/><Relationship Id="rId61" Type="http://schemas.openxmlformats.org/officeDocument/2006/relationships/hyperlink" Target="https://www.3gpp.org/ftp/tsg_ct/TSG_CT/TSGC_87e/Docs/CP-200084.zip" TargetMode="External"/><Relationship Id="rId82" Type="http://schemas.openxmlformats.org/officeDocument/2006/relationships/hyperlink" Target="https://www.3gpp.org/ftp/tsg_ct/TSG_CT/TSGC_87e/Docs/CP-200274.zip" TargetMode="External"/><Relationship Id="rId152" Type="http://schemas.openxmlformats.org/officeDocument/2006/relationships/hyperlink" Target="https://www.3gpp.org/ftp/tsg_ct/TSG_CT/TSGC_87e/Docs/CP-200183.zip" TargetMode="External"/><Relationship Id="rId173" Type="http://schemas.openxmlformats.org/officeDocument/2006/relationships/hyperlink" Target="https://www.3gpp.org/ftp/tsg_ct/TSG_CT/TSGC_87e/Docs/CP-200107.zip" TargetMode="External"/><Relationship Id="rId194" Type="http://schemas.openxmlformats.org/officeDocument/2006/relationships/hyperlink" Target="https://www.3gpp.org/ftp/tsg_ct/TSG_CT/TSGC_87e/Docs/CP-200241.zip" TargetMode="External"/><Relationship Id="rId199" Type="http://schemas.openxmlformats.org/officeDocument/2006/relationships/hyperlink" Target="https://www.3gpp.org/ftp/tsg_ct/TSG_CT/TSGC_87e/Docs/CP-200233.zip" TargetMode="External"/><Relationship Id="rId203" Type="http://schemas.openxmlformats.org/officeDocument/2006/relationships/hyperlink" Target="https://www.3gpp.org/ftp/tsg_ct/TSG_CT/TSGC_87e/Docs/CP-200203.zip" TargetMode="External"/><Relationship Id="rId208" Type="http://schemas.openxmlformats.org/officeDocument/2006/relationships/hyperlink" Target="https://www.3gpp.org/ftp/tsg_ct/TSG_CT/TSGC_87e/Docs/CP-200210.zip" TargetMode="External"/><Relationship Id="rId229" Type="http://schemas.openxmlformats.org/officeDocument/2006/relationships/hyperlink" Target="https://www.3gpp.org/ftp/tsg_ct/TSG_CT/TSGC_87e/Docs/CP-200222.zip" TargetMode="External"/><Relationship Id="rId19" Type="http://schemas.openxmlformats.org/officeDocument/2006/relationships/hyperlink" Target="https://www.3gpp.org/ftp/tsg_ct/TSG_CT/TSGC_87e/Docs/CP-200006.zip" TargetMode="External"/><Relationship Id="rId224" Type="http://schemas.openxmlformats.org/officeDocument/2006/relationships/hyperlink" Target="https://www.3gpp.org/ftp/tsg_ct/TSG_CT/TSGC_87e/Docs/CP-200202.zip" TargetMode="External"/><Relationship Id="rId240" Type="http://schemas.openxmlformats.org/officeDocument/2006/relationships/hyperlink" Target="https://www.3gpp.org/ftp/tsg_ct/TSG_CT/TSGC_87e/Docs/CP-200266.zip" TargetMode="External"/><Relationship Id="rId245" Type="http://schemas.openxmlformats.org/officeDocument/2006/relationships/hyperlink" Target="https://www.3gpp.org/ftp/tsg_ct/TSG_CT/TSGC_87e/Docs/CP-200125.zip" TargetMode="External"/><Relationship Id="rId261" Type="http://schemas.openxmlformats.org/officeDocument/2006/relationships/hyperlink" Target="https://www.3gpp.org/ftp/tsg_ct/TSG_CT/TSGC_87e/Docs/CP-200214.zip" TargetMode="External"/><Relationship Id="rId266" Type="http://schemas.openxmlformats.org/officeDocument/2006/relationships/hyperlink" Target="https://www.3gpp.org/ftp/tsg_ct/TSG_CT/TSGC_87e/Docs/CP-200213.zip" TargetMode="External"/><Relationship Id="rId287" Type="http://schemas.openxmlformats.org/officeDocument/2006/relationships/hyperlink" Target="https://www.3gpp.org/ftp/tsg_ct/TSG_CT/TSGC_87e/Docs/CP-200068.zip" TargetMode="External"/><Relationship Id="rId14" Type="http://schemas.openxmlformats.org/officeDocument/2006/relationships/hyperlink" Target="https://www.3gpp.org/ftp/tsg_ct/TSG_CT/TSGC_87e/Docs/CP-200004.zip" TargetMode="External"/><Relationship Id="rId30" Type="http://schemas.openxmlformats.org/officeDocument/2006/relationships/hyperlink" Target="http://www.3gpp.org/ftp/tsg_ct/TSG_CT/TSGC_87e/Docs/CP-200279.zip" TargetMode="External"/><Relationship Id="rId35" Type="http://schemas.openxmlformats.org/officeDocument/2006/relationships/hyperlink" Target="http://www.3gpp.org/ftp/tsg_ct/TSG_CT/TSGC_87e/Docs/CP-200282.zip" TargetMode="External"/><Relationship Id="rId56" Type="http://schemas.openxmlformats.org/officeDocument/2006/relationships/hyperlink" Target="https://www.3gpp.org/ftp/tsg_ct/TSG_CT/TSGC_87e/Docs/CP-200054.zip" TargetMode="External"/><Relationship Id="rId77" Type="http://schemas.openxmlformats.org/officeDocument/2006/relationships/hyperlink" Target="https://www.3gpp.org/ftp/tsg_ct/TSG_CT/TSGC_87e/Docs/CP-200150.zip" TargetMode="External"/><Relationship Id="rId100" Type="http://schemas.openxmlformats.org/officeDocument/2006/relationships/hyperlink" Target="https://www.3gpp.org/ftp/tsg_ct/TSG_CT/TSGC_87e/Docs/CP-200197.zip" TargetMode="External"/><Relationship Id="rId105" Type="http://schemas.openxmlformats.org/officeDocument/2006/relationships/hyperlink" Target="https://www.3gpp.org/ftp/tsg_ct/TSG_CT/TSGC_87e/Docs/CP-200147.zip" TargetMode="External"/><Relationship Id="rId126" Type="http://schemas.openxmlformats.org/officeDocument/2006/relationships/hyperlink" Target="https://www.3gpp.org/ftp/tsg_ct/TSG_CT/TSGC_87e/Docs/CP-200090.zip" TargetMode="External"/><Relationship Id="rId147" Type="http://schemas.openxmlformats.org/officeDocument/2006/relationships/hyperlink" Target="https://www.3gpp.org/ftp/tsg_ct/TSG_CT/TSGC_87e/Docs/CP-200141.zip" TargetMode="External"/><Relationship Id="rId168" Type="http://schemas.openxmlformats.org/officeDocument/2006/relationships/hyperlink" Target="https://www.3gpp.org/ftp/tsg_ct/TSG_CT/TSGC_87e/Docs/CP-200033.zip" TargetMode="External"/><Relationship Id="rId282" Type="http://schemas.openxmlformats.org/officeDocument/2006/relationships/hyperlink" Target="https://www.3gpp.org/ftp/tsg_ct/TSG_CT/TSGC_87e/Docs/CP-200063.zip" TargetMode="External"/><Relationship Id="rId312"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ct/TSG_CT/TSGC_87e/Docs/CP-200082.zip" TargetMode="External"/><Relationship Id="rId72" Type="http://schemas.openxmlformats.org/officeDocument/2006/relationships/hyperlink" Target="https://www.3gpp.org/ftp/tsg_ct/TSG_CT/TSGC_87e/Docs/CP-200078.zip" TargetMode="External"/><Relationship Id="rId93" Type="http://schemas.openxmlformats.org/officeDocument/2006/relationships/hyperlink" Target="https://www.3gpp.org/ftp/tsg_ct/TSG_CT/TSGC_87e/Docs/CP-200190.zip" TargetMode="External"/><Relationship Id="rId98" Type="http://schemas.openxmlformats.org/officeDocument/2006/relationships/hyperlink" Target="https://www.3gpp.org/ftp/tsg_ct/TSG_CT/TSGC_87e/Docs/CP-200195.zip" TargetMode="External"/><Relationship Id="rId121" Type="http://schemas.openxmlformats.org/officeDocument/2006/relationships/hyperlink" Target="https://www.3gpp.org/ftp/tsg_ct/TSG_CT/TSGC_87e/Docs/CP-200048.zip" TargetMode="External"/><Relationship Id="rId142" Type="http://schemas.openxmlformats.org/officeDocument/2006/relationships/hyperlink" Target="https://www.3gpp.org/ftp/tsg_ct/TSG_CT/TSGC_87e/Docs/CP-200089.zip" TargetMode="External"/><Relationship Id="rId163" Type="http://schemas.openxmlformats.org/officeDocument/2006/relationships/hyperlink" Target="https://www.3gpp.org/ftp/tsg_ct/TSG_CT/TSGC_87e/Docs/CP-200218.zip" TargetMode="External"/><Relationship Id="rId184" Type="http://schemas.openxmlformats.org/officeDocument/2006/relationships/hyperlink" Target="https://www.3gpp.org/ftp/tsg_ct/TSG_CT/TSGC_87e/Docs/CP-200102.zip" TargetMode="External"/><Relationship Id="rId189" Type="http://schemas.openxmlformats.org/officeDocument/2006/relationships/hyperlink" Target="https://www.3gpp.org/ftp/tsg_ct/TSG_CT/TSGC_87e/Docs/CP-200269.zip" TargetMode="External"/><Relationship Id="rId219" Type="http://schemas.openxmlformats.org/officeDocument/2006/relationships/hyperlink" Target="https://www.3gpp.org/ftp/tsg_ct/TSG_CT/TSGC_87e/Docs/CP-200016.zip" TargetMode="External"/><Relationship Id="rId3" Type="http://schemas.openxmlformats.org/officeDocument/2006/relationships/numbering" Target="numbering.xml"/><Relationship Id="rId214" Type="http://schemas.openxmlformats.org/officeDocument/2006/relationships/hyperlink" Target="https://www.3gpp.org/ftp/tsg_ct/TSG_CT/TSGC_87e/Docs/CP-200114.zip" TargetMode="External"/><Relationship Id="rId230" Type="http://schemas.openxmlformats.org/officeDocument/2006/relationships/hyperlink" Target="https://www.3gpp.org/ftp/tsg_ct/TSG_CT/TSGC_87e/Docs/CP-200231.zip" TargetMode="External"/><Relationship Id="rId235" Type="http://schemas.openxmlformats.org/officeDocument/2006/relationships/hyperlink" Target="https://www.3gpp.org/ftp/tsg_ct/TSG_CT/TSGC_87e/Docs/CP-200119.zip" TargetMode="External"/><Relationship Id="rId251" Type="http://schemas.openxmlformats.org/officeDocument/2006/relationships/hyperlink" Target="https://www.3gpp.org/ftp/tsg_ct/TSG_CT/TSGC_87e/Docs/CP-200227.zip" TargetMode="External"/><Relationship Id="rId256" Type="http://schemas.openxmlformats.org/officeDocument/2006/relationships/hyperlink" Target="https://www.3gpp.org/ftp/tsg_ct/TSG_CT/TSGC_87e/Docs/CP-200140.zip" TargetMode="External"/><Relationship Id="rId277" Type="http://schemas.openxmlformats.org/officeDocument/2006/relationships/hyperlink" Target="https://www.3gpp.org/ftp/tsg_ct/TSG_CT/TSGC_87e/Docs/CP-200186.zip" TargetMode="External"/><Relationship Id="rId298" Type="http://schemas.openxmlformats.org/officeDocument/2006/relationships/hyperlink" Target="https://www.3gpp.org/ftp/tsg_ct/TSG_CT/TSGC_87e/Docs/CP-200173.zip" TargetMode="External"/><Relationship Id="rId25" Type="http://schemas.openxmlformats.org/officeDocument/2006/relationships/hyperlink" Target="https://www.3gpp.org/ftp/tsg_ct/TSG_CT/TSGC_87e/Docs/CP-200247.zip" TargetMode="External"/><Relationship Id="rId46" Type="http://schemas.openxmlformats.org/officeDocument/2006/relationships/hyperlink" Target="https://www.3gpp.org/ftp/tsg_ct/TSG_CT/TSGC_87e/Docs/CP-200010.zip" TargetMode="External"/><Relationship Id="rId67" Type="http://schemas.openxmlformats.org/officeDocument/2006/relationships/hyperlink" Target="https://www.3gpp.org/ftp/tsg_ct/TSG_CT/TSGC_87e/Docs/CP-200073.zip" TargetMode="External"/><Relationship Id="rId116" Type="http://schemas.openxmlformats.org/officeDocument/2006/relationships/hyperlink" Target="https://www.3gpp.org/ftp/tsg_ct/TSG_CT/TSGC_87e/Docs/CP-200043.zip" TargetMode="External"/><Relationship Id="rId137" Type="http://schemas.openxmlformats.org/officeDocument/2006/relationships/hyperlink" Target="https://www.3gpp.org/ftp/tsg_ct/TSG_CT/TSGC_87e/Docs/CP-200094.zip" TargetMode="External"/><Relationship Id="rId158" Type="http://schemas.openxmlformats.org/officeDocument/2006/relationships/hyperlink" Target="https://www.3gpp.org/ftp/tsg_ct/TSG_CT/TSGC_87e/Docs/CP-200129.zip" TargetMode="External"/><Relationship Id="rId272" Type="http://schemas.openxmlformats.org/officeDocument/2006/relationships/hyperlink" Target="https://www.3gpp.org/ftp/tsg_ct/TSG_CT/TSGC_87e/Docs/CP-200029.zip" TargetMode="External"/><Relationship Id="rId293" Type="http://schemas.openxmlformats.org/officeDocument/2006/relationships/hyperlink" Target="https://www.3gpp.org/ftp/tsg_ct/TSG_CT/TSGC_87e/Docs/CP-200167.zip" TargetMode="External"/><Relationship Id="rId302" Type="http://schemas.openxmlformats.org/officeDocument/2006/relationships/hyperlink" Target="https://www.3gpp.org/ftp/tsg_ct/TSG_CT/TSGC_87e/Docs/CP-200189.zip" TargetMode="External"/><Relationship Id="rId307" Type="http://schemas.openxmlformats.org/officeDocument/2006/relationships/hyperlink" Target="https://www.3gpp.org/ftp/tsg_ct/TSG_CT/TSGC_87e/Docs/CP-200145.zip" TargetMode="External"/><Relationship Id="rId20" Type="http://schemas.openxmlformats.org/officeDocument/2006/relationships/hyperlink" Target="https://www.3gpp.org/ftp/tsg_ct/TSG_CT/TSGC_87e/Docs/CP-200007.zip" TargetMode="External"/><Relationship Id="rId41" Type="http://schemas.openxmlformats.org/officeDocument/2006/relationships/hyperlink" Target="https://www.3gpp.org/ftp/tsg_ct/TSG_CT/TSGC_87e/Docs/CP-200295.zip" TargetMode="External"/><Relationship Id="rId62" Type="http://schemas.openxmlformats.org/officeDocument/2006/relationships/hyperlink" Target="https://www.3gpp.org/ftp/tsg_ct/TSG_CT/TSGC_87e/Docs/CP-200085.zip" TargetMode="External"/><Relationship Id="rId83" Type="http://schemas.openxmlformats.org/officeDocument/2006/relationships/hyperlink" Target="https://www.3gpp.org/ftp/tsg_ct/TSG_CT/TSGC_87e/Docs/CP-200290.zip" TargetMode="External"/><Relationship Id="rId88" Type="http://schemas.openxmlformats.org/officeDocument/2006/relationships/hyperlink" Target="https://www.3gpp.org/ftp/tsg_ct/TSG_CT/TSGC_87e/Docs/CP-200158.zip" TargetMode="External"/><Relationship Id="rId111" Type="http://schemas.openxmlformats.org/officeDocument/2006/relationships/hyperlink" Target="https://www.3gpp.org/ftp/tsg_ct/TSG_CT/TSGC_87e/Docs/CP-200039.zip" TargetMode="External"/><Relationship Id="rId132" Type="http://schemas.openxmlformats.org/officeDocument/2006/relationships/hyperlink" Target="https://www.3gpp.org/ftp/tsg_ct/TSG_CT/TSGC_87e/Docs/CP-200216.zip" TargetMode="External"/><Relationship Id="rId153" Type="http://schemas.openxmlformats.org/officeDocument/2006/relationships/hyperlink" Target="https://www.3gpp.org/ftp/tsg_ct/TSG_CT/TSGC_87e/Docs/CP-200242.zip" TargetMode="External"/><Relationship Id="rId174" Type="http://schemas.openxmlformats.org/officeDocument/2006/relationships/hyperlink" Target="https://www.3gpp.org/ftp/tsg_ct/TSG_CT/TSGC_87e/Docs/CP-200198.zip" TargetMode="External"/><Relationship Id="rId179" Type="http://schemas.openxmlformats.org/officeDocument/2006/relationships/hyperlink" Target="https://www.3gpp.org/ftp/tsg_ct/TSG_CT/TSGC_87e/Docs/CP-200177.zip" TargetMode="External"/><Relationship Id="rId195" Type="http://schemas.openxmlformats.org/officeDocument/2006/relationships/hyperlink" Target="https://www.3gpp.org/ftp/tsg_ct/TSG_CT/TSGC_87e/Docs/CP-200224.zip" TargetMode="External"/><Relationship Id="rId209" Type="http://schemas.openxmlformats.org/officeDocument/2006/relationships/hyperlink" Target="https://www.3gpp.org/ftp/tsg_ct/TSG_CT/TSGC_87e/Docs/CP-200091.zip" TargetMode="External"/><Relationship Id="rId190" Type="http://schemas.openxmlformats.org/officeDocument/2006/relationships/hyperlink" Target="https://www.3gpp.org/ftp/tsg_ct/TSG_CT/TSGC_87e/Docs/CP-200030.zip" TargetMode="External"/><Relationship Id="rId204" Type="http://schemas.openxmlformats.org/officeDocument/2006/relationships/hyperlink" Target="https://www.3gpp.org/ftp/tsg_ct/TSG_CT/TSGC_87e/Docs/CP-200115.zip" TargetMode="External"/><Relationship Id="rId220" Type="http://schemas.openxmlformats.org/officeDocument/2006/relationships/hyperlink" Target="https://www.3gpp.org/ftp/tsg_ct/TSG_CT/TSGC_87e/Docs/CP-200200.zip" TargetMode="External"/><Relationship Id="rId225" Type="http://schemas.openxmlformats.org/officeDocument/2006/relationships/hyperlink" Target="https://www.3gpp.org/ftp/tsg_ct/TSG_CT/TSGC_87e/Docs/CP-200265.zip" TargetMode="External"/><Relationship Id="rId241" Type="http://schemas.openxmlformats.org/officeDocument/2006/relationships/hyperlink" Target="https://www.3gpp.org/ftp/tsg_ct/TSG_CT/TSGC_87e/Docs/CP-200225.zip" TargetMode="External"/><Relationship Id="rId246" Type="http://schemas.openxmlformats.org/officeDocument/2006/relationships/hyperlink" Target="https://www.3gpp.org/ftp/tsg_ct/TSG_CT/TSGC_87e/Docs/CP-200037.zip" TargetMode="External"/><Relationship Id="rId267" Type="http://schemas.openxmlformats.org/officeDocument/2006/relationships/hyperlink" Target="https://www.3gpp.org/ftp/tsg_ct/TSG_CT/TSGC_87e/Docs/CP-200205.zip" TargetMode="External"/><Relationship Id="rId288" Type="http://schemas.openxmlformats.org/officeDocument/2006/relationships/hyperlink" Target="https://www.3gpp.org/ftp/tsg_ct/TSG_CT/TSGC_87e/Docs/CP-200093.zip" TargetMode="External"/><Relationship Id="rId15" Type="http://schemas.openxmlformats.org/officeDocument/2006/relationships/hyperlink" Target="https://www.3gpp.org/ftp/tsg_ct/TSG_CT/TSGC_87e/Docs/CP-200014.zip" TargetMode="External"/><Relationship Id="rId36" Type="http://schemas.openxmlformats.org/officeDocument/2006/relationships/hyperlink" Target="https://www.3gpp.org/ftp/tsg_ct/TSG_CT/TSGC_87e/Docs/CP-200234.zip" TargetMode="External"/><Relationship Id="rId57" Type="http://schemas.openxmlformats.org/officeDocument/2006/relationships/hyperlink" Target="https://www.3gpp.org/ftp/tsg_ct/TSG_CT/TSGC_87e/Docs/CP-200055.zip" TargetMode="External"/><Relationship Id="rId106" Type="http://schemas.openxmlformats.org/officeDocument/2006/relationships/hyperlink" Target="https://www.3gpp.org/ftp/tsg_ct/TSG_CT/TSGC_87e/Docs/CP-200148.zip" TargetMode="External"/><Relationship Id="rId127" Type="http://schemas.openxmlformats.org/officeDocument/2006/relationships/hyperlink" Target="https://www.3gpp.org/ftp/tsg_ct/TSG_CT/TSGC_87e/Docs/CP-200092.zip" TargetMode="External"/><Relationship Id="rId262" Type="http://schemas.openxmlformats.org/officeDocument/2006/relationships/hyperlink" Target="https://www.3gpp.org/ftp/tsg_ct/TSG_CT/TSGC_87e/Docs/CP-200022.zip" TargetMode="External"/><Relationship Id="rId283" Type="http://schemas.openxmlformats.org/officeDocument/2006/relationships/hyperlink" Target="https://www.3gpp.org/ftp/tsg_ct/TSG_CT/TSGC_87e/Docs/CP-200064.zip" TargetMode="External"/><Relationship Id="rId313" Type="http://schemas.openxmlformats.org/officeDocument/2006/relationships/theme" Target="theme/theme1.xml"/><Relationship Id="rId10" Type="http://schemas.openxmlformats.org/officeDocument/2006/relationships/hyperlink" Target="https://www.3gpp.org/about-3gpp/legal-matters" TargetMode="External"/><Relationship Id="rId31" Type="http://schemas.openxmlformats.org/officeDocument/2006/relationships/hyperlink" Target="https://www.3gpp.org/specifications/specification-numbering" TargetMode="External"/><Relationship Id="rId52" Type="http://schemas.openxmlformats.org/officeDocument/2006/relationships/hyperlink" Target="https://www.3gpp.org/ftp/tsg_ct/TSG_CT/TSGC_87e/Docs/CP-200083.zip" TargetMode="External"/><Relationship Id="rId73" Type="http://schemas.openxmlformats.org/officeDocument/2006/relationships/hyperlink" Target="https://www.3gpp.org/ftp/tsg_ct/TSG_CT/TSGC_87e/Docs/CP-200079.zip" TargetMode="External"/><Relationship Id="rId78" Type="http://schemas.openxmlformats.org/officeDocument/2006/relationships/hyperlink" Target="https://www.3gpp.org/ftp/tsg_ct/TSG_CT/TSGC_87e/Docs/CP-200151.zip" TargetMode="External"/><Relationship Id="rId94" Type="http://schemas.openxmlformats.org/officeDocument/2006/relationships/hyperlink" Target="https://www.3gpp.org/ftp/tsg_ct/TSG_CT/TSGC_87e/Docs/CP-200191.zip" TargetMode="External"/><Relationship Id="rId99" Type="http://schemas.openxmlformats.org/officeDocument/2006/relationships/hyperlink" Target="https://www.3gpp.org/ftp/tsg_ct/TSG_CT/TSGC_87e/Docs/CP-200196.zip" TargetMode="External"/><Relationship Id="rId101" Type="http://schemas.openxmlformats.org/officeDocument/2006/relationships/hyperlink" Target="https://www.3gpp.org/ftp/tsg_ct/TSG_CT/TSGC_87e/Docs/CP-200283.zip" TargetMode="External"/><Relationship Id="rId122" Type="http://schemas.openxmlformats.org/officeDocument/2006/relationships/hyperlink" Target="https://www.3gpp.org/ftp/tsg_ct/TSG_CT/TSGC_87e/Docs/CP-200050.zip" TargetMode="External"/><Relationship Id="rId143" Type="http://schemas.openxmlformats.org/officeDocument/2006/relationships/hyperlink" Target="https://www.3gpp.org/ftp/tsg_ct/TSG_CT/TSGC_87e/Docs/CP-200123.zip" TargetMode="External"/><Relationship Id="rId148" Type="http://schemas.openxmlformats.org/officeDocument/2006/relationships/hyperlink" Target="https://www.3gpp.org/ftp/tsg_ct/TSG_CT/TSGC_87e/Docs/CP-200253.zip" TargetMode="External"/><Relationship Id="rId164" Type="http://schemas.openxmlformats.org/officeDocument/2006/relationships/hyperlink" Target="https://www.3gpp.org/ftp/tsg_ct/TSG_CT/TSGC_87e/Docs/CP-200255.zip" TargetMode="External"/><Relationship Id="rId169" Type="http://schemas.openxmlformats.org/officeDocument/2006/relationships/hyperlink" Target="https://www.3gpp.org/ftp/tsg_ct/TSG_CT/TSGC_87e/Docs/CP-200178.zip" TargetMode="External"/><Relationship Id="rId185" Type="http://schemas.openxmlformats.org/officeDocument/2006/relationships/hyperlink" Target="https://www.3gpp.org/ftp/tsg_ct/TSG_CT/TSGC_87e/Docs/CP-200103.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7e/Docs/CP-200180.zip" TargetMode="External"/><Relationship Id="rId210" Type="http://schemas.openxmlformats.org/officeDocument/2006/relationships/hyperlink" Target="https://www.3gpp.org/ftp/tsg_ct/TSG_CT/TSGC_87e/Docs/CP-200124.zip" TargetMode="External"/><Relationship Id="rId215" Type="http://schemas.openxmlformats.org/officeDocument/2006/relationships/hyperlink" Target="https://www.3gpp.org/ftp/tsg_ct/TSG_CT/TSGC_87e/Docs/CP-200204.zip" TargetMode="External"/><Relationship Id="rId236" Type="http://schemas.openxmlformats.org/officeDocument/2006/relationships/hyperlink" Target="https://www.3gpp.org/ftp/tsg_ct/TSG_CT/TSGC_87e/Docs/CP-200212.zip" TargetMode="External"/><Relationship Id="rId257" Type="http://schemas.openxmlformats.org/officeDocument/2006/relationships/hyperlink" Target="https://www.3gpp.org/ftp/tsg_ct/TSG_CT/TSGC_87e/Docs/CP-200235.zip" TargetMode="External"/><Relationship Id="rId278" Type="http://schemas.openxmlformats.org/officeDocument/2006/relationships/hyperlink" Target="https://www.3gpp.org/ftp/tsg_ct/TSG_CT/TSGC_87e/Docs/CP-200187.zip" TargetMode="External"/><Relationship Id="rId26" Type="http://schemas.openxmlformats.org/officeDocument/2006/relationships/hyperlink" Target="https://www.3gpp.org/ftp/tsg_ct/TSG_CT/TSGC_87e/Docs/CP-200248.zip" TargetMode="External"/><Relationship Id="rId231" Type="http://schemas.openxmlformats.org/officeDocument/2006/relationships/hyperlink" Target="https://www.3gpp.org/ftp/tsg_ct/TSG_CT/TSGC_87e/Docs/CP-200036.zip" TargetMode="External"/><Relationship Id="rId252" Type="http://schemas.openxmlformats.org/officeDocument/2006/relationships/hyperlink" Target="https://www.3gpp.org/ftp/tsg_ct/TSG_CT/TSGC_87e/Docs/CP-200219.zip" TargetMode="External"/><Relationship Id="rId273" Type="http://schemas.openxmlformats.org/officeDocument/2006/relationships/hyperlink" Target="https://www.3gpp.org/ftp/tsg_ct/TSG_CT/TSGC_87e/Docs/CP-200116.zip" TargetMode="External"/><Relationship Id="rId294" Type="http://schemas.openxmlformats.org/officeDocument/2006/relationships/hyperlink" Target="https://www.3gpp.org/ftp/tsg_ct/TSG_CT/TSGC_87e/Docs/CP-200168.zip" TargetMode="External"/><Relationship Id="rId308" Type="http://schemas.openxmlformats.org/officeDocument/2006/relationships/header" Target="header1.xml"/><Relationship Id="rId47" Type="http://schemas.openxmlformats.org/officeDocument/2006/relationships/hyperlink" Target="https://www.3gpp.org/ftp/tsg_ct/TSG_CT/TSGC_87e/Docs/CP-200011.zip" TargetMode="External"/><Relationship Id="rId68" Type="http://schemas.openxmlformats.org/officeDocument/2006/relationships/hyperlink" Target="https://www.3gpp.org/ftp/tsg_ct/TSG_CT/TSGC_87e/Docs/CP-200074.zip" TargetMode="External"/><Relationship Id="rId89" Type="http://schemas.openxmlformats.org/officeDocument/2006/relationships/hyperlink" Target="https://www.3gpp.org/ftp/tsg_ct/TSG_CT/TSGC_87e/Docs/CP-200159.zip" TargetMode="External"/><Relationship Id="rId112" Type="http://schemas.openxmlformats.org/officeDocument/2006/relationships/hyperlink" Target="https://www.3gpp.org/ftp/tsg_ct/TSG_CT/TSGC_87e/Docs/CP-200040.zip" TargetMode="External"/><Relationship Id="rId133" Type="http://schemas.openxmlformats.org/officeDocument/2006/relationships/hyperlink" Target="https://www.3gpp.org/ftp/tsg_ct/TSG_CT/TSGC_87e/Docs/CP-200217.zip" TargetMode="External"/><Relationship Id="rId154" Type="http://schemas.openxmlformats.org/officeDocument/2006/relationships/hyperlink" Target="https://www.3gpp.org/ftp/tsg_ct/TSG_CT/TSGC_87e/Docs/CP-200095.zip" TargetMode="External"/><Relationship Id="rId175" Type="http://schemas.openxmlformats.org/officeDocument/2006/relationships/hyperlink" Target="https://www.3gpp.org/ftp/tsg_ct/TSG_CT/TSGC_87e/Docs/CP-200144.zip" TargetMode="External"/><Relationship Id="rId196" Type="http://schemas.openxmlformats.org/officeDocument/2006/relationships/hyperlink" Target="https://www.3gpp.org/ftp/tsg_ct/TSG_CT/TSGC_87e/Docs/CP-200236.zip" TargetMode="External"/><Relationship Id="rId200" Type="http://schemas.openxmlformats.org/officeDocument/2006/relationships/hyperlink" Target="https://www.3gpp.org/ftp/tsg_ct/TSG_CT/TSGC_87e/Docs/CP-200228.zip" TargetMode="External"/><Relationship Id="rId16" Type="http://schemas.openxmlformats.org/officeDocument/2006/relationships/hyperlink" Target="file:///C:\Users\LOAM7312\AppData\Local\Microsoft\Windows\INetCache\Content.Outlook\MVEDUEWP\tdocByAgenda.htm" TargetMode="External"/><Relationship Id="rId221" Type="http://schemas.openxmlformats.org/officeDocument/2006/relationships/hyperlink" Target="https://www.3gpp.org/ftp/tsg_ct/TSG_CT/TSGC_87e/Docs/CP-200260.zip" TargetMode="External"/><Relationship Id="rId242" Type="http://schemas.openxmlformats.org/officeDocument/2006/relationships/hyperlink" Target="https://www.3gpp.org/ftp/tsg_ct/TSG_CT/TSGC_87e/Docs/CP-200257.zip" TargetMode="External"/><Relationship Id="rId263" Type="http://schemas.openxmlformats.org/officeDocument/2006/relationships/hyperlink" Target="https://www.3gpp.org/ftp/tsg_ct/TSG_CT/TSGC_87e/Docs/CP-200108.zip" TargetMode="External"/><Relationship Id="rId284" Type="http://schemas.openxmlformats.org/officeDocument/2006/relationships/hyperlink" Target="https://www.3gpp.org/ftp/tsg_ct/TSG_CT/TSGC_87e/Docs/CP-200065.zip" TargetMode="External"/><Relationship Id="rId37" Type="http://schemas.openxmlformats.org/officeDocument/2006/relationships/hyperlink" Target="file:///C:\Users\LOAM7312\AppData\Local\Microsoft\Windows\INetCache\Content.Outlook\MVEDUEWP\tdocByAgenda.htm" TargetMode="External"/><Relationship Id="rId58" Type="http://schemas.openxmlformats.org/officeDocument/2006/relationships/hyperlink" Target="https://www.3gpp.org/ftp/tsg_ct/TSG_CT/TSGC_87e/Docs/CP-200056.zip" TargetMode="External"/><Relationship Id="rId79" Type="http://schemas.openxmlformats.org/officeDocument/2006/relationships/hyperlink" Target="https://www.3gpp.org/ftp/tsg_ct/TSG_CT/TSGC_87e/Docs/CP-200152.zip" TargetMode="External"/><Relationship Id="rId102" Type="http://schemas.openxmlformats.org/officeDocument/2006/relationships/hyperlink" Target="https://www.3gpp.org/ftp/tsg_ct/TSG_CT/TSGC_87e/Docs/CP-200058.zip" TargetMode="External"/><Relationship Id="rId123" Type="http://schemas.openxmlformats.org/officeDocument/2006/relationships/hyperlink" Target="https://www.3gpp.org/ftp/tsg_ct/TSG_CT/TSGC_87e/Docs/CP-200052.zip" TargetMode="External"/><Relationship Id="rId144" Type="http://schemas.openxmlformats.org/officeDocument/2006/relationships/hyperlink" Target="https://www.3gpp.org/ftp/tsg_ct/TSG_CT/TSGC_87e/Docs/CP-200118.zip" TargetMode="External"/><Relationship Id="rId90" Type="http://schemas.openxmlformats.org/officeDocument/2006/relationships/hyperlink" Target="https://www.3gpp.org/ftp/tsg_ct/TSG_CT/TSGC_87e/Docs/CP-200160.zip" TargetMode="External"/><Relationship Id="rId165" Type="http://schemas.openxmlformats.org/officeDocument/2006/relationships/hyperlink" Target="https://www.3gpp.org/ftp/tsg_ct/TSG_CT/TSGC_87e/Docs/CP-200256.zip" TargetMode="External"/><Relationship Id="rId186" Type="http://schemas.openxmlformats.org/officeDocument/2006/relationships/hyperlink" Target="https://www.3gpp.org/ftp/tsg_ct/TSG_CT/TSGC_87e/Docs/CP-200199.zip" TargetMode="External"/><Relationship Id="rId211" Type="http://schemas.openxmlformats.org/officeDocument/2006/relationships/hyperlink" Target="https://www.3gpp.org/ftp/tsg_ct/TSG_CT/TSGC_87e/Docs/CP-200017.zip" TargetMode="External"/><Relationship Id="rId232" Type="http://schemas.openxmlformats.org/officeDocument/2006/relationships/hyperlink" Target="https://www.3gpp.org/ftp/tsg_ct/TSG_CT/TSGC_87e/Docs/CP-200179.zip" TargetMode="External"/><Relationship Id="rId253" Type="http://schemas.openxmlformats.org/officeDocument/2006/relationships/hyperlink" Target="https://www.3gpp.org/ftp/tsg_ct/TSG_CT/TSGC_87e/Docs/CP-200020.zip" TargetMode="External"/><Relationship Id="rId274" Type="http://schemas.openxmlformats.org/officeDocument/2006/relationships/hyperlink" Target="https://www.3gpp.org/ftp/tsg_ct/TSG_CT/TSGC_87e/Docs/CP-200132.zip" TargetMode="External"/><Relationship Id="rId295" Type="http://schemas.openxmlformats.org/officeDocument/2006/relationships/hyperlink" Target="https://www.3gpp.org/ftp/tsg_ct/TSG_CT/TSGC_87e/Docs/CP-200169.zip" TargetMode="External"/><Relationship Id="rId309" Type="http://schemas.openxmlformats.org/officeDocument/2006/relationships/footer" Target="footer1.xml"/><Relationship Id="rId27" Type="http://schemas.openxmlformats.org/officeDocument/2006/relationships/hyperlink" Target="https://www.3gpp.org/ftp/tsg_ct/TSG_CT/TSGC_87e/Docs/CP-200249.zip" TargetMode="External"/><Relationship Id="rId48" Type="http://schemas.openxmlformats.org/officeDocument/2006/relationships/hyperlink" Target="https://www.3gpp.org/ftp/tsg_ct/TSG_CT/TSGC_87e/Docs/CP-200012.zip" TargetMode="External"/><Relationship Id="rId69" Type="http://schemas.openxmlformats.org/officeDocument/2006/relationships/hyperlink" Target="https://www.3gpp.org/ftp/tsg_ct/TSG_CT/TSGC_87e/Docs/CP-200075.zip" TargetMode="External"/><Relationship Id="rId113" Type="http://schemas.openxmlformats.org/officeDocument/2006/relationships/hyperlink" Target="https://www.3gpp.org/ftp/tsg_ct/TSG_CT/TSGC_87e/Docs/CP-200041.zip" TargetMode="External"/><Relationship Id="rId134" Type="http://schemas.openxmlformats.org/officeDocument/2006/relationships/hyperlink" Target="https://www.3gpp.org/ftp/tsg_ct/TSG_CT/TSGC_87e/Docs/CP-200229.zip" TargetMode="External"/><Relationship Id="rId80" Type="http://schemas.openxmlformats.org/officeDocument/2006/relationships/hyperlink" Target="https://www.3gpp.org/ftp/tsg_ct/TSG_CT/TSGC_87e/Docs/CP-200153.zip" TargetMode="External"/><Relationship Id="rId155" Type="http://schemas.openxmlformats.org/officeDocument/2006/relationships/hyperlink" Target="https://www.3gpp.org/ftp/tsg_ct/TSG_CT/TSGC_87e/Docs/CP-200096.zip" TargetMode="External"/><Relationship Id="rId176" Type="http://schemas.openxmlformats.org/officeDocument/2006/relationships/hyperlink" Target="https://www.3gpp.org/ftp/tsg_ct/TSG_CT/TSGC_87e/Docs/CP-200220.zip" TargetMode="External"/><Relationship Id="rId197" Type="http://schemas.openxmlformats.org/officeDocument/2006/relationships/hyperlink" Target="https://www.3gpp.org/ftp/tsg_ct/TSG_CT/TSGC_87e/Docs/CP-200232.zip" TargetMode="External"/><Relationship Id="rId201" Type="http://schemas.openxmlformats.org/officeDocument/2006/relationships/hyperlink" Target="https://www.3gpp.org/ftp/tsg_ct/TSG_CT/TSGC_87e/Docs/CP-200035.zip" TargetMode="External"/><Relationship Id="rId222" Type="http://schemas.openxmlformats.org/officeDocument/2006/relationships/hyperlink" Target="https://www.3gpp.org/ftp/tsg_ct/TSG_CT/TSGC_87e/Docs/CP-200023.zip" TargetMode="External"/><Relationship Id="rId243" Type="http://schemas.openxmlformats.org/officeDocument/2006/relationships/hyperlink" Target="file:///C:\Users\LOAM7312\AppData\Local\Microsoft\Windows\INetCache\Content.Outlook\MVEDUEWP\tdocByAgenda.htm" TargetMode="External"/><Relationship Id="rId264" Type="http://schemas.openxmlformats.org/officeDocument/2006/relationships/hyperlink" Target="https://www.3gpp.org/ftp/tsg_ct/TSG_CT/TSGC_87e/Docs/CP-200201.zip" TargetMode="External"/><Relationship Id="rId285" Type="http://schemas.openxmlformats.org/officeDocument/2006/relationships/hyperlink" Target="https://www.3gpp.org/ftp/tsg_ct/TSG_CT/TSGC_87e/Docs/CP-200066.zip" TargetMode="External"/><Relationship Id="rId17" Type="http://schemas.openxmlformats.org/officeDocument/2006/relationships/hyperlink" Target="https://www.3gpp.org/ftp/tsg_ct/TSG_CT/TSGC_87e/Docs/CP-200015.zip" TargetMode="External"/><Relationship Id="rId38" Type="http://schemas.openxmlformats.org/officeDocument/2006/relationships/hyperlink" Target="https://www.3gpp.org/ftp/tsg_ct/TSG_CT/TSGC_87e/Docs/CP-200273.zip" TargetMode="External"/><Relationship Id="rId59" Type="http://schemas.openxmlformats.org/officeDocument/2006/relationships/hyperlink" Target="https://www.3gpp.org/ftp/tsg_ct/TSG_CT/TSGC_87e/Docs/CP-200057.zip" TargetMode="External"/><Relationship Id="rId103" Type="http://schemas.openxmlformats.org/officeDocument/2006/relationships/hyperlink" Target="https://www.3gpp.org/ftp/tsg_ct/TSG_CT/TSGC_87e/Docs/CP-200059.zip" TargetMode="External"/><Relationship Id="rId124" Type="http://schemas.openxmlformats.org/officeDocument/2006/relationships/hyperlink" Target="https://www.3gpp.org/ftp/tsg_ct/TSG_CT/TSGC_87e/Docs/CP-200087.zip" TargetMode="External"/><Relationship Id="rId310" Type="http://schemas.openxmlformats.org/officeDocument/2006/relationships/header" Target="header2.xml"/><Relationship Id="rId70" Type="http://schemas.openxmlformats.org/officeDocument/2006/relationships/hyperlink" Target="https://www.3gpp.org/ftp/tsg_ct/TSG_CT/TSGC_87e/Docs/CP-200076.zip" TargetMode="External"/><Relationship Id="rId91" Type="http://schemas.openxmlformats.org/officeDocument/2006/relationships/hyperlink" Target="https://www.3gpp.org/ftp/tsg_ct/TSG_CT/TSGC_87e/Docs/CP-200161.zip" TargetMode="External"/><Relationship Id="rId145" Type="http://schemas.openxmlformats.org/officeDocument/2006/relationships/hyperlink" Target="https://www.3gpp.org/ftp/tsg_ct/TSG_CT/TSGC_87e/Docs/CP-200207.zip" TargetMode="External"/><Relationship Id="rId166" Type="http://schemas.openxmlformats.org/officeDocument/2006/relationships/hyperlink" Target="https://www.3gpp.org/ftp/tsg_ct/TSG_CT/TSGC_87e/Docs/CP-200226.zip" TargetMode="External"/><Relationship Id="rId187" Type="http://schemas.openxmlformats.org/officeDocument/2006/relationships/hyperlink" Target="https://www.3gpp.org/ftp/tsg_ct/TSG_CT/TSGC_87e/Docs/CP-200259.zip" TargetMode="External"/><Relationship Id="rId1" Type="http://schemas.microsoft.com/office/2006/relationships/keyMapCustomizations" Target="customizations.xml"/><Relationship Id="rId212" Type="http://schemas.openxmlformats.org/officeDocument/2006/relationships/hyperlink" Target="https://www.3gpp.org/ftp/tsg_ct/TSG_CT/TSGC_87e/Docs/CP-200211.zip" TargetMode="External"/><Relationship Id="rId233" Type="http://schemas.openxmlformats.org/officeDocument/2006/relationships/hyperlink" Target="https://www.3gpp.org/ftp/tsg_ct/TSG_CT/TSGC_87e/Docs/CP-200267.zip" TargetMode="External"/><Relationship Id="rId254" Type="http://schemas.openxmlformats.org/officeDocument/2006/relationships/hyperlink" Target="https://www.3gpp.org/ftp/tsg_ct/TSG_CT/TSGC_87e/Docs/CP-200101.zip" TargetMode="External"/><Relationship Id="rId28" Type="http://schemas.openxmlformats.org/officeDocument/2006/relationships/hyperlink" Target="https://www.3gpp.org/ftp/tsg_ct/TSG_CT/TSGC_87e/Docs/CP-200250.zip" TargetMode="External"/><Relationship Id="rId49" Type="http://schemas.openxmlformats.org/officeDocument/2006/relationships/hyperlink" Target="https://www.3gpp.org/ftp/tsg_ct/TSG_CT/TSGC_87e/Docs/CP-200013.zip" TargetMode="External"/><Relationship Id="rId114" Type="http://schemas.openxmlformats.org/officeDocument/2006/relationships/hyperlink" Target="https://www.3gpp.org/ftp/tsg_ct/TSG_CT/TSGC_87e/Docs/CP-200042.zip" TargetMode="External"/><Relationship Id="rId275" Type="http://schemas.openxmlformats.org/officeDocument/2006/relationships/hyperlink" Target="https://www.3gpp.org/ftp/tsg_ct/TSG_CT/TSGC_87e/Docs/CP-200165.zip" TargetMode="External"/><Relationship Id="rId296" Type="http://schemas.openxmlformats.org/officeDocument/2006/relationships/hyperlink" Target="https://www.3gpp.org/ftp/tsg_ct/TSG_CT/TSGC_87e/Docs/CP-200170.zip" TargetMode="External"/><Relationship Id="rId300" Type="http://schemas.openxmlformats.org/officeDocument/2006/relationships/hyperlink" Target="https://www.3gpp.org/ftp/tsg_ct/TSG_CT/TSGC_87e/Docs/CP-200175.zip" TargetMode="External"/><Relationship Id="rId60" Type="http://schemas.openxmlformats.org/officeDocument/2006/relationships/hyperlink" Target="https://www.3gpp.org/ftp/tsg_ct/TSG_CT/TSGC_87e/Docs/CP-200270.zip" TargetMode="External"/><Relationship Id="rId81" Type="http://schemas.openxmlformats.org/officeDocument/2006/relationships/hyperlink" Target="file:///C:\Users\LOAM7312\AppData\Local\Microsoft\Windows\INetCache\Content.Outlook\MVEDUEWP\tdocByAgenda.htm" TargetMode="External"/><Relationship Id="rId135" Type="http://schemas.openxmlformats.org/officeDocument/2006/relationships/hyperlink" Target="https://www.3gpp.org/ftp/tsg_ct/TSG_CT/TSGC_87e/Docs/CP-200120.zip" TargetMode="External"/><Relationship Id="rId156" Type="http://schemas.openxmlformats.org/officeDocument/2006/relationships/hyperlink" Target="https://www.3gpp.org/ftp/tsg_ct/TSG_CT/TSGC_87e/Docs/CP-200286.zip" TargetMode="External"/><Relationship Id="rId177" Type="http://schemas.openxmlformats.org/officeDocument/2006/relationships/hyperlink" Target="https://www.3gpp.org/ftp/tsg_ct/TSG_CT/TSGC_87e/Docs/CP-200230.zip" TargetMode="External"/><Relationship Id="rId198" Type="http://schemas.openxmlformats.org/officeDocument/2006/relationships/hyperlink" Target="https://www.3gpp.org/ftp/tsg_ct/TSG_CT/TSGC_87e/Docs/CP-200137.zip" TargetMode="External"/><Relationship Id="rId202" Type="http://schemas.openxmlformats.org/officeDocument/2006/relationships/hyperlink" Target="https://www.3gpp.org/ftp/tsg_ct/TSG_CT/TSGC_87e/Docs/CP-200113.zip" TargetMode="External"/><Relationship Id="rId223" Type="http://schemas.openxmlformats.org/officeDocument/2006/relationships/hyperlink" Target="https://www.3gpp.org/ftp/tsg_ct/TSG_CT/TSGC_87e/Docs/CP-200109.zip" TargetMode="External"/><Relationship Id="rId244" Type="http://schemas.openxmlformats.org/officeDocument/2006/relationships/hyperlink" Target="https://www.3gpp.org/ftp/tsg_ct/TSG_CT/TSGC_87e/Docs/CP-200021.zip" TargetMode="External"/><Relationship Id="rId18" Type="http://schemas.openxmlformats.org/officeDocument/2006/relationships/hyperlink" Target="https://www.3gpp.org/ftp/tsg_ct/TSG_CT/TSGC_87e/Docs/CP-200284.zip" TargetMode="External"/><Relationship Id="rId39" Type="http://schemas.openxmlformats.org/officeDocument/2006/relationships/hyperlink" Target="https://www.3gpp.org/ftp/tsg_ct/TSG_CT/TSGC_87e/Docs/CP-200293.zip" TargetMode="External"/><Relationship Id="rId265" Type="http://schemas.openxmlformats.org/officeDocument/2006/relationships/hyperlink" Target="https://www.3gpp.org/ftp/tsg_ct/TSG_CT/TSGC_87e/Docs/CP-200025.zip" TargetMode="External"/><Relationship Id="rId286" Type="http://schemas.openxmlformats.org/officeDocument/2006/relationships/hyperlink" Target="https://www.3gpp.org/ftp/tsg_ct/TSG_CT/TSGC_87e/Docs/CP-200067.zip" TargetMode="External"/><Relationship Id="rId50" Type="http://schemas.openxmlformats.org/officeDocument/2006/relationships/hyperlink" Target="https://www.3gpp.org/ftp/tsg_ct/TSG_CT/TSGC_87e/Docs/CP-200049.zip" TargetMode="External"/><Relationship Id="rId104" Type="http://schemas.openxmlformats.org/officeDocument/2006/relationships/hyperlink" Target="https://www.3gpp.org/ftp/tsg_ct/TSG_CT/TSGC_87e/Docs/CP-200146.zip" TargetMode="External"/><Relationship Id="rId125" Type="http://schemas.openxmlformats.org/officeDocument/2006/relationships/hyperlink" Target="https://www.3gpp.org/ftp/tsg_ct/TSG_CT/TSGC_87e/Docs/CP-200088.zip" TargetMode="External"/><Relationship Id="rId146" Type="http://schemas.openxmlformats.org/officeDocument/2006/relationships/hyperlink" Target="https://www.3gpp.org/ftp/tsg_ct/TSG_CT/TSGC_87e/Docs/CP-200136.zip" TargetMode="External"/><Relationship Id="rId167" Type="http://schemas.openxmlformats.org/officeDocument/2006/relationships/hyperlink" Target="https://www.3gpp.org/ftp/tsg_ct/TSG_CT/TSGC_87e/Docs/CP-200254.zip" TargetMode="External"/><Relationship Id="rId188" Type="http://schemas.openxmlformats.org/officeDocument/2006/relationships/hyperlink" Target="https://www.3gpp.org/ftp/tsg_ct/TSG_CT/TSGC_87e/Docs/CP-200268.zip" TargetMode="External"/><Relationship Id="rId311" Type="http://schemas.openxmlformats.org/officeDocument/2006/relationships/footer" Target="footer2.xml"/><Relationship Id="rId71" Type="http://schemas.openxmlformats.org/officeDocument/2006/relationships/hyperlink" Target="https://www.3gpp.org/ftp/tsg_ct/TSG_CT/TSGC_87e/Docs/CP-200077.zip" TargetMode="External"/><Relationship Id="rId92" Type="http://schemas.openxmlformats.org/officeDocument/2006/relationships/hyperlink" Target="https://www.3gpp.org/ftp/tsg_ct/TSG_CT/TSGC_87e/Docs/CP-200162.zip" TargetMode="External"/><Relationship Id="rId213" Type="http://schemas.openxmlformats.org/officeDocument/2006/relationships/hyperlink" Target="https://www.3gpp.org/ftp/tsg_ct/TSG_CT/TSGC_87e/Docs/CP-200031.zip" TargetMode="External"/><Relationship Id="rId234" Type="http://schemas.openxmlformats.org/officeDocument/2006/relationships/hyperlink" Target="https://www.3gpp.org/ftp/tsg_ct/TSG_CT/TSGC_87e/Docs/CP-200086.zip" TargetMode="External"/><Relationship Id="rId2" Type="http://schemas.openxmlformats.org/officeDocument/2006/relationships/customXml" Target="../customXml/item1.xml"/><Relationship Id="rId29" Type="http://schemas.openxmlformats.org/officeDocument/2006/relationships/hyperlink" Target="https://www.3gpp.org/ftp/tsg_ct/TSG_CT/TSGC_87e/Docs/CP-200251.zip" TargetMode="External"/><Relationship Id="rId255" Type="http://schemas.openxmlformats.org/officeDocument/2006/relationships/hyperlink" Target="https://www.3gpp.org/ftp/tsg_ct/TSG_CT/TSGC_87e/Docs/CP-200134.zip" TargetMode="External"/><Relationship Id="rId276" Type="http://schemas.openxmlformats.org/officeDocument/2006/relationships/hyperlink" Target="https://www.3gpp.org/ftp/tsg_ct/TSG_CT/TSGC_87e/Docs/CP-200172.zip" TargetMode="External"/><Relationship Id="rId297" Type="http://schemas.openxmlformats.org/officeDocument/2006/relationships/hyperlink" Target="https://www.3gpp.org/ftp/tsg_ct/TSG_CT/TSGC_87e/Docs/CP-200171.zip" TargetMode="External"/><Relationship Id="rId40" Type="http://schemas.openxmlformats.org/officeDocument/2006/relationships/hyperlink" Target="https://www.3gpp.org/ftp/tsg_ct/TSG_CT/TSGC_87e/Docs/CP-200294.zip" TargetMode="External"/><Relationship Id="rId115" Type="http://schemas.openxmlformats.org/officeDocument/2006/relationships/hyperlink" Target="https://www.3gpp.org/ftp/tsg_ct/TSG_CT/TSGC_87e/Docs/CP-200138.zip" TargetMode="External"/><Relationship Id="rId136" Type="http://schemas.openxmlformats.org/officeDocument/2006/relationships/hyperlink" Target="https://www.3gpp.org/ftp/tsg_ct/TSG_CT/TSGC_87e/Docs/CP-200126.zip" TargetMode="External"/><Relationship Id="rId157" Type="http://schemas.openxmlformats.org/officeDocument/2006/relationships/hyperlink" Target="https://www.3gpp.org/ftp/tsg_ct/TSG_CT/TSGC_87e/Docs/CP-200097.zip" TargetMode="External"/><Relationship Id="rId178" Type="http://schemas.openxmlformats.org/officeDocument/2006/relationships/hyperlink" Target="https://www.3gpp.org/ftp/tsg_ct/TSG_CT/TSGC_87e/Docs/CP-200018.zip" TargetMode="External"/><Relationship Id="rId301" Type="http://schemas.openxmlformats.org/officeDocument/2006/relationships/hyperlink" Target="https://www.3gpp.org/ftp/tsg_ct/TSG_CT/TSGC_87e/Docs/CP-20018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09918-4A46-483A-8EE9-CC91B2FF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13018</Words>
  <Characters>71605</Characters>
  <Application>Microsoft Office Word</Application>
  <DocSecurity>0</DocSecurity>
  <Lines>596</Lines>
  <Paragraphs>168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2020-03-18T22:54:00Z</dcterms:created>
  <dcterms:modified xsi:type="dcterms:W3CDTF">2020-03-18T22:54:00Z</dcterms:modified>
</cp:coreProperties>
</file>